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E8E903">
      <w:pPr>
        <w:pStyle w:val="81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TSG-SA WG6 Meeting #71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S6-260708</w:t>
      </w:r>
    </w:p>
    <w:p w14:paraId="133FF1EF">
      <w:pPr>
        <w:pStyle w:val="81"/>
        <w:tabs>
          <w:tab w:val="right" w:pos="9639"/>
        </w:tabs>
        <w:spacing w:after="0"/>
        <w:rPr>
          <w:b/>
          <w:sz w:val="24"/>
        </w:rPr>
      </w:pPr>
      <w:bookmarkStart w:id="0" w:name="_Hlk188111820"/>
      <w:r>
        <w:rPr>
          <w:b/>
          <w:sz w:val="24"/>
        </w:rPr>
        <w:t>Goa, India 9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13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February 2026</w:t>
      </w:r>
      <w:bookmarkEnd w:id="0"/>
      <w:r>
        <w:rPr>
          <w:b/>
          <w:sz w:val="24"/>
        </w:rPr>
        <w:tab/>
      </w:r>
      <w:r>
        <w:rPr>
          <w:b/>
          <w:sz w:val="24"/>
        </w:rPr>
        <w:t xml:space="preserve">(revision of </w:t>
      </w:r>
      <w:r>
        <w:rPr>
          <w:rFonts w:hint="eastAsia"/>
          <w:b/>
          <w:sz w:val="24"/>
        </w:rPr>
        <w:t>S6-260266</w:t>
      </w:r>
      <w:r>
        <w:rPr>
          <w:b/>
          <w:sz w:val="24"/>
        </w:rPr>
        <w:t>)</w:t>
      </w:r>
    </w:p>
    <w:p w14:paraId="427F22A2"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  <w:highlight w:val="yellow"/>
        </w:rPr>
      </w:pPr>
    </w:p>
    <w:p w14:paraId="288D847D">
      <w:pPr>
        <w:rPr>
          <w:rFonts w:ascii="Arial" w:hAnsi="Arial" w:cs="Arial"/>
          <w:b/>
          <w:bCs/>
          <w:highlight w:val="none"/>
        </w:rPr>
      </w:pPr>
    </w:p>
    <w:p w14:paraId="5C8F2401">
      <w:pPr>
        <w:spacing w:after="120"/>
        <w:ind w:left="1985" w:hanging="1985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  <w:highlight w:val="none"/>
        </w:rPr>
        <w:t>Source: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cs="Arial"/>
          <w:b/>
          <w:bCs/>
          <w:highlight w:val="none"/>
          <w:lang w:val="en-US" w:eastAsia="zh-CN"/>
        </w:rPr>
        <w:t>China Mobile, Huawei, Hisilicon</w:t>
      </w:r>
    </w:p>
    <w:p w14:paraId="7A651A91"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Title: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 xml:space="preserve">Pseudo-CR on 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Deployment scenarios</w:t>
      </w:r>
    </w:p>
    <w:p w14:paraId="13B93593"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Spec: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 xml:space="preserve">3GPP TR 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23.700-15 v1.0.0</w:t>
      </w:r>
    </w:p>
    <w:p w14:paraId="58874BE9">
      <w:pPr>
        <w:spacing w:after="120"/>
        <w:ind w:left="1985" w:hanging="1985"/>
        <w:rPr>
          <w:rFonts w:hint="eastAsia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Age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5617</w:t>
      </w:r>
      <w:r>
        <w:rPr>
          <w:rFonts w:ascii="Arial" w:hAnsi="Arial" w:cs="Arial"/>
          <w:b/>
          <w:bCs/>
          <w:highlight w:val="none"/>
        </w:rPr>
        <w:t>nda item: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 xml:space="preserve">8.13 </w:t>
      </w:r>
    </w:p>
    <w:p w14:paraId="6124C1B8">
      <w:pPr>
        <w:spacing w:after="120"/>
        <w:ind w:left="1985" w:hanging="1985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  <w:highlight w:val="none"/>
        </w:rPr>
        <w:t>Document for: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>Approval</w:t>
      </w:r>
    </w:p>
    <w:p w14:paraId="5A28A568">
      <w:pPr>
        <w:spacing w:after="120"/>
        <w:ind w:left="1985" w:hanging="1985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  <w:highlight w:val="none"/>
        </w:rPr>
        <w:t>Contact: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cs="Arial"/>
          <w:b/>
          <w:bCs/>
          <w:highlight w:val="none"/>
          <w:lang w:val="en-US" w:eastAsia="zh-CN"/>
        </w:rPr>
        <w:t>liuyueyjy@chinamobile.com</w:t>
      </w:r>
    </w:p>
    <w:p w14:paraId="645E6065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highlight w:val="none"/>
        </w:rPr>
      </w:pPr>
    </w:p>
    <w:p w14:paraId="13A4E5D3">
      <w:pPr>
        <w:pStyle w:val="81"/>
        <w:rPr>
          <w:b/>
          <w:highlight w:val="none"/>
        </w:rPr>
      </w:pPr>
      <w:r>
        <w:rPr>
          <w:b/>
          <w:highlight w:val="none"/>
        </w:rPr>
        <w:t>1. Introduction</w:t>
      </w:r>
    </w:p>
    <w:p w14:paraId="38118F0B">
      <w:pPr>
        <w:rPr>
          <w:rFonts w:hint="default" w:eastAsia="宋体"/>
          <w:highlight w:val="none"/>
          <w:lang w:val="en-US" w:eastAsia="zh-CN"/>
        </w:rPr>
      </w:pPr>
      <w:r>
        <w:rPr>
          <w:highlight w:val="none"/>
          <w:lang w:val="fr-FR"/>
        </w:rPr>
        <w:t xml:space="preserve">This </w:t>
      </w:r>
      <w:r>
        <w:rPr>
          <w:rFonts w:hint="eastAsia" w:eastAsia="宋体"/>
          <w:highlight w:val="none"/>
          <w:lang w:val="en-US" w:eastAsia="zh-CN"/>
        </w:rPr>
        <w:t>pCR</w:t>
      </w:r>
      <w:r>
        <w:rPr>
          <w:highlight w:val="none"/>
          <w:lang w:val="fr-FR"/>
        </w:rPr>
        <w:t xml:space="preserve"> proposes</w:t>
      </w:r>
      <w:r>
        <w:rPr>
          <w:rFonts w:hint="eastAsia" w:eastAsia="宋体"/>
          <w:highlight w:val="none"/>
          <w:lang w:val="en-US" w:eastAsia="zh-CN"/>
        </w:rPr>
        <w:t xml:space="preserve"> the clause 7 on </w:t>
      </w:r>
      <w:r>
        <w:rPr>
          <w:lang w:val="en-IN"/>
        </w:rPr>
        <w:t>Deployment scenarios</w:t>
      </w:r>
      <w:r>
        <w:rPr>
          <w:rFonts w:hint="eastAsia" w:eastAsia="宋体"/>
          <w:highlight w:val="none"/>
          <w:lang w:val="en-US" w:eastAsia="zh-CN"/>
        </w:rPr>
        <w:t>.</w:t>
      </w:r>
    </w:p>
    <w:p w14:paraId="14A9661A">
      <w:pPr>
        <w:pStyle w:val="81"/>
        <w:rPr>
          <w:b/>
          <w:highlight w:val="none"/>
          <w:lang w:val="en-US"/>
        </w:rPr>
      </w:pPr>
      <w:r>
        <w:rPr>
          <w:b/>
          <w:highlight w:val="none"/>
          <w:lang w:val="en-US"/>
        </w:rPr>
        <w:t>2. Reason for Change</w:t>
      </w:r>
    </w:p>
    <w:p w14:paraId="41BEA366">
      <w:pPr>
        <w:rPr>
          <w:rFonts w:hint="default"/>
          <w:highlight w:val="none"/>
          <w:lang w:val="en-US"/>
        </w:rPr>
      </w:pPr>
      <w:r>
        <w:rPr>
          <w:highlight w:val="none"/>
          <w:lang w:val="fr-FR"/>
        </w:rPr>
        <w:t xml:space="preserve">This </w:t>
      </w:r>
      <w:r>
        <w:rPr>
          <w:rFonts w:hint="eastAsia" w:eastAsia="宋体"/>
          <w:highlight w:val="none"/>
          <w:lang w:val="en-US" w:eastAsia="zh-CN"/>
        </w:rPr>
        <w:t>pCR</w:t>
      </w:r>
      <w:r>
        <w:rPr>
          <w:highlight w:val="none"/>
          <w:lang w:val="fr-FR"/>
        </w:rPr>
        <w:t xml:space="preserve"> proposes</w:t>
      </w:r>
      <w:r>
        <w:rPr>
          <w:rFonts w:hint="eastAsia" w:eastAsia="宋体"/>
          <w:highlight w:val="none"/>
          <w:lang w:val="en-US" w:eastAsia="zh-CN"/>
        </w:rPr>
        <w:t xml:space="preserve"> the clause 7 on </w:t>
      </w:r>
      <w:r>
        <w:rPr>
          <w:lang w:val="en-IN"/>
        </w:rPr>
        <w:t>Deployment scenarios</w:t>
      </w:r>
      <w:r>
        <w:rPr>
          <w:rFonts w:hint="eastAsia" w:eastAsia="宋体"/>
          <w:highlight w:val="none"/>
          <w:lang w:val="en-US" w:eastAsia="zh-CN"/>
        </w:rPr>
        <w:t>.</w:t>
      </w:r>
    </w:p>
    <w:p w14:paraId="1AD024AF">
      <w:pPr>
        <w:pStyle w:val="81"/>
        <w:rPr>
          <w:b/>
          <w:highlight w:val="none"/>
        </w:rPr>
      </w:pPr>
      <w:r>
        <w:rPr>
          <w:b/>
          <w:highlight w:val="none"/>
        </w:rPr>
        <w:t>4. Proposal</w:t>
      </w:r>
    </w:p>
    <w:p w14:paraId="452B4705">
      <w:pPr>
        <w:rPr>
          <w:highlight w:val="none"/>
          <w:lang w:val="en-US"/>
        </w:rPr>
      </w:pPr>
      <w:r>
        <w:rPr>
          <w:highlight w:val="none"/>
          <w:lang w:val="en-US"/>
        </w:rPr>
        <w:t>It is proposed to agree the following changes to 3GPP T</w:t>
      </w:r>
      <w:r>
        <w:rPr>
          <w:rFonts w:hint="eastAsia" w:eastAsia="宋体"/>
          <w:highlight w:val="none"/>
          <w:lang w:val="en-US" w:eastAsia="zh-CN"/>
        </w:rPr>
        <w:t>R</w:t>
      </w:r>
      <w:r>
        <w:rPr>
          <w:highlight w:val="none"/>
          <w:lang w:val="en-US"/>
        </w:rPr>
        <w:t xml:space="preserve"> </w:t>
      </w:r>
      <w:r>
        <w:rPr>
          <w:rFonts w:hint="eastAsia" w:eastAsia="宋体"/>
          <w:highlight w:val="none"/>
          <w:lang w:val="en-US" w:eastAsia="zh-CN"/>
        </w:rPr>
        <w:t>23.700-15 v1.0.0</w:t>
      </w:r>
      <w:r>
        <w:rPr>
          <w:highlight w:val="none"/>
          <w:lang w:val="en-US"/>
        </w:rPr>
        <w:t>.</w:t>
      </w:r>
    </w:p>
    <w:p w14:paraId="01F5650D">
      <w:pPr>
        <w:pBdr>
          <w:bottom w:val="single" w:color="auto" w:sz="12" w:space="1"/>
        </w:pBdr>
        <w:rPr>
          <w:highlight w:val="none"/>
          <w:lang w:val="en-US"/>
        </w:rPr>
      </w:pPr>
    </w:p>
    <w:p w14:paraId="2EDDCE09">
      <w:pPr>
        <w:rPr>
          <w:highlight w:val="none"/>
          <w:lang w:val="en-US"/>
        </w:rPr>
      </w:pPr>
    </w:p>
    <w:p w14:paraId="0E35F362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highlight w:val="none"/>
        </w:rPr>
      </w:pPr>
      <w:r>
        <w:rPr>
          <w:rFonts w:ascii="Arial" w:hAnsi="Arial" w:cs="Arial"/>
          <w:color w:val="0000FF"/>
          <w:sz w:val="28"/>
          <w:szCs w:val="28"/>
          <w:highlight w:val="none"/>
        </w:rPr>
        <w:t>* * * First Change * * * *</w:t>
      </w:r>
    </w:p>
    <w:p w14:paraId="29E2044E">
      <w:pPr>
        <w:pStyle w:val="2"/>
        <w:rPr>
          <w:lang w:val="en-IN"/>
        </w:rPr>
      </w:pPr>
      <w:bookmarkStart w:id="1" w:name="_Toc211955694"/>
      <w:bookmarkStart w:id="2" w:name="_Toc215518200"/>
      <w:r>
        <w:rPr>
          <w:rFonts w:hint="eastAsia" w:eastAsia="宋体"/>
          <w:lang w:val="en-US" w:eastAsia="zh-CN"/>
        </w:rPr>
        <w:t>8</w:t>
      </w:r>
      <w:r>
        <w:rPr>
          <w:lang w:val="en-IN"/>
        </w:rPr>
        <w:tab/>
      </w:r>
      <w:r>
        <w:rPr>
          <w:lang w:val="en-IN"/>
        </w:rPr>
        <w:t>Business Relationships</w:t>
      </w:r>
      <w:bookmarkEnd w:id="1"/>
      <w:bookmarkEnd w:id="2"/>
    </w:p>
    <w:p w14:paraId="022CB68C">
      <w:pPr>
        <w:rPr>
          <w:ins w:id="0" w:author="liuyue20251128" w:date="2026-01-17T22:52:05Z"/>
          <w:rFonts w:hint="eastAsia" w:eastAsia="宋体"/>
          <w:lang w:val="en-US" w:eastAsia="zh-CN"/>
        </w:rPr>
      </w:pPr>
      <w:ins w:id="1" w:author="liuyue20251128" w:date="2026-01-17T22:52:05Z">
        <w:r>
          <w:rPr>
            <w:rFonts w:hint="eastAsia" w:eastAsia="宋体"/>
            <w:lang w:val="en-US" w:eastAsia="zh-CN"/>
          </w:rPr>
          <w:t xml:space="preserve">When specific services, e.g., UAS in 3GPP TS 23.255 [4], V2X in 3GPP TS 23.286 [5], SEAL Spatial Map in 3GPP TS 23.437 [8] utilize sensing capabilities from the 3GPP Core Network, either directly from the SF or via the NEF, their respective </w:t>
        </w:r>
      </w:ins>
      <w:ins w:id="2" w:author="liuyue20251128" w:date="2026-01-17T22:52:27Z">
        <w:r>
          <w:rPr>
            <w:rFonts w:hint="eastAsia" w:eastAsia="宋体"/>
            <w:lang w:val="en-US" w:eastAsia="zh-CN"/>
          </w:rPr>
          <w:t xml:space="preserve">business </w:t>
        </w:r>
      </w:ins>
      <w:ins w:id="3" w:author="liuyue20251128" w:date="2026-01-17T22:52:32Z">
        <w:r>
          <w:rPr>
            <w:rFonts w:hint="eastAsia" w:eastAsia="宋体"/>
            <w:lang w:val="en-US" w:eastAsia="zh-CN"/>
          </w:rPr>
          <w:t>relationships</w:t>
        </w:r>
      </w:ins>
      <w:ins w:id="4" w:author="liuyue20251128" w:date="2026-01-17T22:52:05Z">
        <w:r>
          <w:rPr>
            <w:rFonts w:hint="eastAsia" w:eastAsia="宋体"/>
            <w:lang w:val="en-US" w:eastAsia="zh-CN"/>
          </w:rPr>
          <w:t xml:space="preserve"> apply.</w:t>
        </w:r>
      </w:ins>
    </w:p>
    <w:p w14:paraId="5ECBF0B0">
      <w:pPr>
        <w:pStyle w:val="84"/>
        <w:rPr>
          <w:del w:id="5" w:author="liuyue20251128" w:date="2026-01-17T22:52:05Z"/>
          <w:lang w:val="en-US" w:eastAsia="ko-KR"/>
        </w:rPr>
      </w:pPr>
      <w:del w:id="6" w:author="liuyue20251128" w:date="2026-01-17T22:52:05Z">
        <w:r>
          <w:rPr>
            <w:lang w:val="en-US" w:eastAsia="ko-KR"/>
          </w:rPr>
          <w:delText>Provide a description of the involved business relationships.</w:delText>
        </w:r>
      </w:del>
    </w:p>
    <w:p w14:paraId="09B4C6D6">
      <w:pPr>
        <w:pStyle w:val="84"/>
        <w:rPr>
          <w:del w:id="7" w:author="liuyue20251128" w:date="2026-01-17T22:52:05Z"/>
          <w:lang w:val="en-US" w:eastAsia="ko-KR"/>
        </w:rPr>
      </w:pPr>
    </w:p>
    <w:p w14:paraId="5F9640F4">
      <w:pPr>
        <w:rPr>
          <w:rFonts w:hint="eastAsia" w:eastAsia="宋体"/>
          <w:lang w:val="en-US" w:eastAsia="zh-CN"/>
        </w:rPr>
      </w:pPr>
      <w:ins w:id="8" w:author="liuyue20251128" w:date="2026-01-18T20:03:07Z">
        <w:r>
          <w:rPr>
            <w:rFonts w:hint="eastAsia" w:eastAsia="宋体"/>
            <w:highlight w:val="none"/>
            <w:lang w:val="en-US" w:eastAsia="zh-CN"/>
          </w:rPr>
          <w:t xml:space="preserve">The </w:t>
        </w:r>
      </w:ins>
      <w:ins w:id="9" w:author="liuyue20260211" w:date="2026-02-12T21:15:47Z">
        <w:r>
          <w:rPr>
            <w:rFonts w:hint="eastAsia" w:eastAsia="宋体"/>
            <w:highlight w:val="none"/>
            <w:lang w:val="en-US" w:eastAsia="zh-CN"/>
          </w:rPr>
          <w:t>b</w:t>
        </w:r>
      </w:ins>
      <w:ins w:id="10" w:author="liuyue20260211" w:date="2026-02-12T21:15:42Z">
        <w:r>
          <w:rPr>
            <w:rFonts w:hint="eastAsia" w:eastAsia="宋体"/>
            <w:highlight w:val="none"/>
            <w:lang w:val="en-US" w:eastAsia="zh-CN"/>
          </w:rPr>
          <w:t>usiness Relationships</w:t>
        </w:r>
      </w:ins>
      <w:ins w:id="11" w:author="liuyue20251128" w:date="2026-01-18T20:03:07Z">
        <w:r>
          <w:rPr>
            <w:rFonts w:hint="eastAsia" w:eastAsia="宋体"/>
            <w:highlight w:val="none"/>
            <w:lang w:val="en-US" w:eastAsia="zh-CN"/>
          </w:rPr>
          <w:t xml:space="preserve"> as speci</w:t>
        </w:r>
      </w:ins>
      <w:ins w:id="12" w:author="liuyue20251128" w:date="2026-01-18T20:03:07Z">
        <w:r>
          <w:rPr>
            <w:rFonts w:hint="eastAsia" w:eastAsia="宋体"/>
            <w:lang w:val="en-US" w:eastAsia="zh-CN"/>
          </w:rPr>
          <w:t>fied in clause </w:t>
        </w:r>
      </w:ins>
      <w:ins w:id="13" w:author="liuyue20251128" w:date="2026-01-18T20:03:34Z">
        <w:r>
          <w:rPr>
            <w:rFonts w:hint="eastAsia" w:eastAsia="宋体"/>
            <w:lang w:val="en-US" w:eastAsia="zh-CN"/>
          </w:rPr>
          <w:t>5</w:t>
        </w:r>
      </w:ins>
      <w:ins w:id="14" w:author="liuyue20251128" w:date="2026-01-18T20:03:07Z">
        <w:r>
          <w:rPr>
            <w:rFonts w:hint="eastAsia" w:eastAsia="宋体"/>
            <w:lang w:val="en-US" w:eastAsia="zh-CN"/>
          </w:rPr>
          <w:t xml:space="preserve"> of 3GPP TS 23.434 [2] apply to SEAL sensing server. </w:t>
        </w:r>
      </w:ins>
    </w:p>
    <w:p w14:paraId="1C7ED20A">
      <w:pPr>
        <w:pStyle w:val="75"/>
        <w:ind w:left="0" w:firstLine="0"/>
        <w:rPr>
          <w:rFonts w:hint="default"/>
          <w:highlight w:val="none"/>
          <w:lang w:val="en-US" w:eastAsia="zh-CN"/>
        </w:rPr>
      </w:pPr>
    </w:p>
    <w:p w14:paraId="4E7C71FA">
      <w:pPr>
        <w:pStyle w:val="75"/>
        <w:ind w:left="0" w:firstLine="0"/>
        <w:rPr>
          <w:rFonts w:hint="default"/>
          <w:highlight w:val="none"/>
          <w:lang w:val="en-US" w:eastAsia="zh-CN"/>
        </w:rPr>
      </w:pPr>
      <w:bookmarkStart w:id="3" w:name="_GoBack"/>
      <w:bookmarkEnd w:id="3"/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356564"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yue20251128">
    <w15:presenceInfo w15:providerId="None" w15:userId="liuyue20251128"/>
  </w15:person>
  <w15:person w15:author="liuyue20260211">
    <w15:presenceInfo w15:providerId="None" w15:userId="liuyue202602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52CF"/>
    <w:rsid w:val="000A5BBF"/>
    <w:rsid w:val="000B6310"/>
    <w:rsid w:val="000C6598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B538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A32CB"/>
    <w:rsid w:val="003B4475"/>
    <w:rsid w:val="003C08DA"/>
    <w:rsid w:val="003E29EF"/>
    <w:rsid w:val="003F00E8"/>
    <w:rsid w:val="00400063"/>
    <w:rsid w:val="00405979"/>
    <w:rsid w:val="00406BBF"/>
    <w:rsid w:val="004103EB"/>
    <w:rsid w:val="004120CD"/>
    <w:rsid w:val="00417430"/>
    <w:rsid w:val="00424B44"/>
    <w:rsid w:val="00425A80"/>
    <w:rsid w:val="0043175F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4299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42C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625D0"/>
    <w:rsid w:val="00770A9F"/>
    <w:rsid w:val="00775D4B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63E2"/>
    <w:rsid w:val="00817868"/>
    <w:rsid w:val="00837283"/>
    <w:rsid w:val="00843C3D"/>
    <w:rsid w:val="00847D51"/>
    <w:rsid w:val="0085467E"/>
    <w:rsid w:val="00854777"/>
    <w:rsid w:val="00856B98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0D9B"/>
    <w:rsid w:val="008C107A"/>
    <w:rsid w:val="008C1E65"/>
    <w:rsid w:val="008D21F5"/>
    <w:rsid w:val="008E448A"/>
    <w:rsid w:val="008F3348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8100C"/>
    <w:rsid w:val="009947C8"/>
    <w:rsid w:val="009A3CCE"/>
    <w:rsid w:val="009B560B"/>
    <w:rsid w:val="009C61B9"/>
    <w:rsid w:val="009E3297"/>
    <w:rsid w:val="009F0911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1825"/>
    <w:rsid w:val="00D7265B"/>
    <w:rsid w:val="00D83BF8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067A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2799B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  <w:rsid w:val="0115643A"/>
    <w:rsid w:val="012174AB"/>
    <w:rsid w:val="012C1DB7"/>
    <w:rsid w:val="01374C0C"/>
    <w:rsid w:val="01462243"/>
    <w:rsid w:val="01630F53"/>
    <w:rsid w:val="01753709"/>
    <w:rsid w:val="017A7A62"/>
    <w:rsid w:val="0186240D"/>
    <w:rsid w:val="018A0E13"/>
    <w:rsid w:val="01A1683A"/>
    <w:rsid w:val="01BA1962"/>
    <w:rsid w:val="01BE3BEC"/>
    <w:rsid w:val="01C033AA"/>
    <w:rsid w:val="01C14B70"/>
    <w:rsid w:val="01C16D6E"/>
    <w:rsid w:val="01CF6084"/>
    <w:rsid w:val="01D11587"/>
    <w:rsid w:val="01D14E0A"/>
    <w:rsid w:val="01F0403A"/>
    <w:rsid w:val="020B5B51"/>
    <w:rsid w:val="020F1856"/>
    <w:rsid w:val="02337D11"/>
    <w:rsid w:val="023747AF"/>
    <w:rsid w:val="0248052C"/>
    <w:rsid w:val="025B6927"/>
    <w:rsid w:val="026B1786"/>
    <w:rsid w:val="029F2ED9"/>
    <w:rsid w:val="02CB516A"/>
    <w:rsid w:val="02F76DEB"/>
    <w:rsid w:val="03052571"/>
    <w:rsid w:val="030654B3"/>
    <w:rsid w:val="03116833"/>
    <w:rsid w:val="031B3B28"/>
    <w:rsid w:val="031C15A9"/>
    <w:rsid w:val="03293B44"/>
    <w:rsid w:val="032D72C5"/>
    <w:rsid w:val="0365741F"/>
    <w:rsid w:val="03724537"/>
    <w:rsid w:val="03747A3A"/>
    <w:rsid w:val="03812F17"/>
    <w:rsid w:val="03977C7D"/>
    <w:rsid w:val="03991922"/>
    <w:rsid w:val="03B81428"/>
    <w:rsid w:val="03C142B6"/>
    <w:rsid w:val="03DB4E5F"/>
    <w:rsid w:val="03E879F8"/>
    <w:rsid w:val="03EE607E"/>
    <w:rsid w:val="03F45E22"/>
    <w:rsid w:val="0400181C"/>
    <w:rsid w:val="04135373"/>
    <w:rsid w:val="04174CC4"/>
    <w:rsid w:val="041D6BCE"/>
    <w:rsid w:val="0425794B"/>
    <w:rsid w:val="043964FE"/>
    <w:rsid w:val="043D1681"/>
    <w:rsid w:val="04476824"/>
    <w:rsid w:val="045D4134"/>
    <w:rsid w:val="046318C1"/>
    <w:rsid w:val="049A781C"/>
    <w:rsid w:val="04A111B1"/>
    <w:rsid w:val="04B450B7"/>
    <w:rsid w:val="04F15CAC"/>
    <w:rsid w:val="050104C5"/>
    <w:rsid w:val="05041CFB"/>
    <w:rsid w:val="050958D2"/>
    <w:rsid w:val="051F1C74"/>
    <w:rsid w:val="052F7D10"/>
    <w:rsid w:val="05513747"/>
    <w:rsid w:val="05575651"/>
    <w:rsid w:val="05644D8C"/>
    <w:rsid w:val="05781409"/>
    <w:rsid w:val="057B238D"/>
    <w:rsid w:val="057D3545"/>
    <w:rsid w:val="059341B1"/>
    <w:rsid w:val="05983DF6"/>
    <w:rsid w:val="059C5BB5"/>
    <w:rsid w:val="05BF61E3"/>
    <w:rsid w:val="05FB5C4F"/>
    <w:rsid w:val="05FC3BE0"/>
    <w:rsid w:val="062E56B4"/>
    <w:rsid w:val="067156A8"/>
    <w:rsid w:val="06840264"/>
    <w:rsid w:val="06941958"/>
    <w:rsid w:val="069A6F62"/>
    <w:rsid w:val="06B93F93"/>
    <w:rsid w:val="06C1451A"/>
    <w:rsid w:val="06CC0A35"/>
    <w:rsid w:val="06DB6B2E"/>
    <w:rsid w:val="06DC7EA9"/>
    <w:rsid w:val="06F772FB"/>
    <w:rsid w:val="071830B3"/>
    <w:rsid w:val="07565116"/>
    <w:rsid w:val="0763442C"/>
    <w:rsid w:val="07832762"/>
    <w:rsid w:val="078A686A"/>
    <w:rsid w:val="079216F8"/>
    <w:rsid w:val="079A2388"/>
    <w:rsid w:val="079E77F1"/>
    <w:rsid w:val="07A6619A"/>
    <w:rsid w:val="07AB648E"/>
    <w:rsid w:val="07B51D53"/>
    <w:rsid w:val="07B646EF"/>
    <w:rsid w:val="07C03F19"/>
    <w:rsid w:val="07C43CE9"/>
    <w:rsid w:val="07D76728"/>
    <w:rsid w:val="07FF7B2E"/>
    <w:rsid w:val="080055AF"/>
    <w:rsid w:val="081E0766"/>
    <w:rsid w:val="0824033E"/>
    <w:rsid w:val="082A7F00"/>
    <w:rsid w:val="08502DB0"/>
    <w:rsid w:val="08562ED5"/>
    <w:rsid w:val="087726F0"/>
    <w:rsid w:val="088556A5"/>
    <w:rsid w:val="08970321"/>
    <w:rsid w:val="08F5133F"/>
    <w:rsid w:val="09157676"/>
    <w:rsid w:val="09313723"/>
    <w:rsid w:val="09390B2F"/>
    <w:rsid w:val="095A6AE5"/>
    <w:rsid w:val="095E4083"/>
    <w:rsid w:val="096342BF"/>
    <w:rsid w:val="09721F8E"/>
    <w:rsid w:val="099224C2"/>
    <w:rsid w:val="099A2423"/>
    <w:rsid w:val="09CD35A1"/>
    <w:rsid w:val="09E76346"/>
    <w:rsid w:val="0A022D2E"/>
    <w:rsid w:val="0A1D4625"/>
    <w:rsid w:val="0A34424A"/>
    <w:rsid w:val="0A3B3BD5"/>
    <w:rsid w:val="0A590C06"/>
    <w:rsid w:val="0AA34A42"/>
    <w:rsid w:val="0AAB5117"/>
    <w:rsid w:val="0AC16733"/>
    <w:rsid w:val="0AD308D0"/>
    <w:rsid w:val="0B01399E"/>
    <w:rsid w:val="0B0D3F2D"/>
    <w:rsid w:val="0B1A713D"/>
    <w:rsid w:val="0B3B0CA0"/>
    <w:rsid w:val="0B3F5A01"/>
    <w:rsid w:val="0B514A22"/>
    <w:rsid w:val="0B860374"/>
    <w:rsid w:val="0B904506"/>
    <w:rsid w:val="0B95098E"/>
    <w:rsid w:val="0B9B0319"/>
    <w:rsid w:val="0BB26CE7"/>
    <w:rsid w:val="0BB359C0"/>
    <w:rsid w:val="0BB41243"/>
    <w:rsid w:val="0BB721C8"/>
    <w:rsid w:val="0BC25FDA"/>
    <w:rsid w:val="0BD26275"/>
    <w:rsid w:val="0BDC70EB"/>
    <w:rsid w:val="0BE80418"/>
    <w:rsid w:val="0BFE4B3A"/>
    <w:rsid w:val="0C07544A"/>
    <w:rsid w:val="0C1A6669"/>
    <w:rsid w:val="0C1E2E71"/>
    <w:rsid w:val="0C3E7B22"/>
    <w:rsid w:val="0C7634FF"/>
    <w:rsid w:val="0C7F1C11"/>
    <w:rsid w:val="0C824D94"/>
    <w:rsid w:val="0C8E708C"/>
    <w:rsid w:val="0C984D39"/>
    <w:rsid w:val="0CE16432"/>
    <w:rsid w:val="0D0664E9"/>
    <w:rsid w:val="0D0B15B4"/>
    <w:rsid w:val="0D1B7FDF"/>
    <w:rsid w:val="0D3C19AE"/>
    <w:rsid w:val="0D542EEE"/>
    <w:rsid w:val="0D6D5849"/>
    <w:rsid w:val="0D72687C"/>
    <w:rsid w:val="0D8542C2"/>
    <w:rsid w:val="0DCC602F"/>
    <w:rsid w:val="0DF748F5"/>
    <w:rsid w:val="0E003006"/>
    <w:rsid w:val="0E064F10"/>
    <w:rsid w:val="0E21353B"/>
    <w:rsid w:val="0E266744"/>
    <w:rsid w:val="0E4D3106"/>
    <w:rsid w:val="0E681731"/>
    <w:rsid w:val="0E7B0752"/>
    <w:rsid w:val="0EA12B90"/>
    <w:rsid w:val="0EA55980"/>
    <w:rsid w:val="0EAE1EA5"/>
    <w:rsid w:val="0EB114DF"/>
    <w:rsid w:val="0EBE68BC"/>
    <w:rsid w:val="0EC904D1"/>
    <w:rsid w:val="0ECC08B5"/>
    <w:rsid w:val="0ECE4958"/>
    <w:rsid w:val="0EE05EF8"/>
    <w:rsid w:val="0EFD7A26"/>
    <w:rsid w:val="0F060336"/>
    <w:rsid w:val="0F0862D6"/>
    <w:rsid w:val="0F0F53C2"/>
    <w:rsid w:val="0F1166C7"/>
    <w:rsid w:val="0F1F345E"/>
    <w:rsid w:val="0F267565"/>
    <w:rsid w:val="0F2A5EAE"/>
    <w:rsid w:val="0F4A2CBA"/>
    <w:rsid w:val="0F5229B3"/>
    <w:rsid w:val="0F545EB6"/>
    <w:rsid w:val="0F5B5841"/>
    <w:rsid w:val="0F5E3DBF"/>
    <w:rsid w:val="0F6925D8"/>
    <w:rsid w:val="0F7327B6"/>
    <w:rsid w:val="0F8C6010"/>
    <w:rsid w:val="0FAB68C5"/>
    <w:rsid w:val="0FAC211A"/>
    <w:rsid w:val="0FD41C88"/>
    <w:rsid w:val="0FE2319C"/>
    <w:rsid w:val="0FED6855"/>
    <w:rsid w:val="0FFB7896"/>
    <w:rsid w:val="10163A89"/>
    <w:rsid w:val="101A6C99"/>
    <w:rsid w:val="10246EEB"/>
    <w:rsid w:val="103251F3"/>
    <w:rsid w:val="10386129"/>
    <w:rsid w:val="10480942"/>
    <w:rsid w:val="104A18C6"/>
    <w:rsid w:val="105300C1"/>
    <w:rsid w:val="10686C78"/>
    <w:rsid w:val="106F43CC"/>
    <w:rsid w:val="107C63BF"/>
    <w:rsid w:val="109B61CD"/>
    <w:rsid w:val="10B14AEE"/>
    <w:rsid w:val="10BB151C"/>
    <w:rsid w:val="10BE3E04"/>
    <w:rsid w:val="10DC6C37"/>
    <w:rsid w:val="10E430B3"/>
    <w:rsid w:val="10F3685C"/>
    <w:rsid w:val="10FF266F"/>
    <w:rsid w:val="11003973"/>
    <w:rsid w:val="11030B9D"/>
    <w:rsid w:val="11057DFB"/>
    <w:rsid w:val="11146D72"/>
    <w:rsid w:val="111832E8"/>
    <w:rsid w:val="11226309"/>
    <w:rsid w:val="11371A28"/>
    <w:rsid w:val="115014F6"/>
    <w:rsid w:val="1169024E"/>
    <w:rsid w:val="117877E3"/>
    <w:rsid w:val="117F6440"/>
    <w:rsid w:val="118321B8"/>
    <w:rsid w:val="11AE00FA"/>
    <w:rsid w:val="11C15FB0"/>
    <w:rsid w:val="11CB4341"/>
    <w:rsid w:val="11E319E8"/>
    <w:rsid w:val="11EE7D79"/>
    <w:rsid w:val="11FB6E74"/>
    <w:rsid w:val="12156C58"/>
    <w:rsid w:val="1224739D"/>
    <w:rsid w:val="12252451"/>
    <w:rsid w:val="12323108"/>
    <w:rsid w:val="123F687E"/>
    <w:rsid w:val="124E2CA2"/>
    <w:rsid w:val="1255519F"/>
    <w:rsid w:val="12597428"/>
    <w:rsid w:val="12722550"/>
    <w:rsid w:val="127F612E"/>
    <w:rsid w:val="12B34238"/>
    <w:rsid w:val="12C000D1"/>
    <w:rsid w:val="12C15B53"/>
    <w:rsid w:val="12D24C30"/>
    <w:rsid w:val="12DB4B97"/>
    <w:rsid w:val="12E60311"/>
    <w:rsid w:val="130E060B"/>
    <w:rsid w:val="131A3C63"/>
    <w:rsid w:val="132134CF"/>
    <w:rsid w:val="132155D1"/>
    <w:rsid w:val="1322106F"/>
    <w:rsid w:val="132539EB"/>
    <w:rsid w:val="13382C11"/>
    <w:rsid w:val="134947B2"/>
    <w:rsid w:val="13777FE7"/>
    <w:rsid w:val="13876815"/>
    <w:rsid w:val="139E1CBE"/>
    <w:rsid w:val="13A43E3C"/>
    <w:rsid w:val="13B12973"/>
    <w:rsid w:val="13CE7527"/>
    <w:rsid w:val="13D57C19"/>
    <w:rsid w:val="13D6569B"/>
    <w:rsid w:val="13D80B9E"/>
    <w:rsid w:val="13DA40A1"/>
    <w:rsid w:val="13DB629F"/>
    <w:rsid w:val="13E001A9"/>
    <w:rsid w:val="13F21748"/>
    <w:rsid w:val="13F910D3"/>
    <w:rsid w:val="13FA6B54"/>
    <w:rsid w:val="1417787A"/>
    <w:rsid w:val="141B4B0A"/>
    <w:rsid w:val="141D000D"/>
    <w:rsid w:val="14206D94"/>
    <w:rsid w:val="142B14B3"/>
    <w:rsid w:val="14386639"/>
    <w:rsid w:val="144C30DB"/>
    <w:rsid w:val="144D0B5D"/>
    <w:rsid w:val="14506B5C"/>
    <w:rsid w:val="14522A66"/>
    <w:rsid w:val="145A7E72"/>
    <w:rsid w:val="147C49EC"/>
    <w:rsid w:val="147F2243"/>
    <w:rsid w:val="14BA567F"/>
    <w:rsid w:val="14C57522"/>
    <w:rsid w:val="14D032B3"/>
    <w:rsid w:val="14D058B3"/>
    <w:rsid w:val="14D41D3A"/>
    <w:rsid w:val="14D52B0C"/>
    <w:rsid w:val="14F5090E"/>
    <w:rsid w:val="14FF01CE"/>
    <w:rsid w:val="15350B13"/>
    <w:rsid w:val="154C2C7E"/>
    <w:rsid w:val="154C6501"/>
    <w:rsid w:val="15517106"/>
    <w:rsid w:val="156E44B7"/>
    <w:rsid w:val="1573093F"/>
    <w:rsid w:val="15756040"/>
    <w:rsid w:val="15823158"/>
    <w:rsid w:val="159C3D02"/>
    <w:rsid w:val="15B27852"/>
    <w:rsid w:val="15BA32B2"/>
    <w:rsid w:val="15C52948"/>
    <w:rsid w:val="15D00CD9"/>
    <w:rsid w:val="15D20959"/>
    <w:rsid w:val="161B58D5"/>
    <w:rsid w:val="16232E2A"/>
    <w:rsid w:val="162E6AF4"/>
    <w:rsid w:val="164170F6"/>
    <w:rsid w:val="164E3D34"/>
    <w:rsid w:val="166C4404"/>
    <w:rsid w:val="166D65D9"/>
    <w:rsid w:val="167304E2"/>
    <w:rsid w:val="16923D0D"/>
    <w:rsid w:val="169E6DA8"/>
    <w:rsid w:val="16A44534"/>
    <w:rsid w:val="16A67588"/>
    <w:rsid w:val="16A81EC0"/>
    <w:rsid w:val="16B90C56"/>
    <w:rsid w:val="16C54A69"/>
    <w:rsid w:val="16D70206"/>
    <w:rsid w:val="16DA118B"/>
    <w:rsid w:val="16F60ABB"/>
    <w:rsid w:val="1714006B"/>
    <w:rsid w:val="172977DF"/>
    <w:rsid w:val="17387291"/>
    <w:rsid w:val="17473D3D"/>
    <w:rsid w:val="17737510"/>
    <w:rsid w:val="17826121"/>
    <w:rsid w:val="17B42C2B"/>
    <w:rsid w:val="17D40E00"/>
    <w:rsid w:val="17DB5AA8"/>
    <w:rsid w:val="17E219BD"/>
    <w:rsid w:val="17EC62A7"/>
    <w:rsid w:val="17F57035"/>
    <w:rsid w:val="18060AE0"/>
    <w:rsid w:val="184461DF"/>
    <w:rsid w:val="1848568D"/>
    <w:rsid w:val="1856197C"/>
    <w:rsid w:val="185F4C39"/>
    <w:rsid w:val="186A061D"/>
    <w:rsid w:val="18790C37"/>
    <w:rsid w:val="18C1102B"/>
    <w:rsid w:val="18CF0341"/>
    <w:rsid w:val="18D97E3B"/>
    <w:rsid w:val="18EA21F0"/>
    <w:rsid w:val="18EF0876"/>
    <w:rsid w:val="18FF308F"/>
    <w:rsid w:val="191B4BBD"/>
    <w:rsid w:val="19345AE7"/>
    <w:rsid w:val="19360FEA"/>
    <w:rsid w:val="19494896"/>
    <w:rsid w:val="194B5CD3"/>
    <w:rsid w:val="195277AA"/>
    <w:rsid w:val="195902A5"/>
    <w:rsid w:val="196717B9"/>
    <w:rsid w:val="19682ABE"/>
    <w:rsid w:val="197907DA"/>
    <w:rsid w:val="197C5EDB"/>
    <w:rsid w:val="1987089D"/>
    <w:rsid w:val="198D747A"/>
    <w:rsid w:val="19A2611B"/>
    <w:rsid w:val="19B02EB2"/>
    <w:rsid w:val="19BB4AC7"/>
    <w:rsid w:val="19F426A2"/>
    <w:rsid w:val="1A081343"/>
    <w:rsid w:val="1A0E0CCD"/>
    <w:rsid w:val="1A2B5475"/>
    <w:rsid w:val="1A317F88"/>
    <w:rsid w:val="1A466C29"/>
    <w:rsid w:val="1A4A0B51"/>
    <w:rsid w:val="1A6A1A2C"/>
    <w:rsid w:val="1A707A6D"/>
    <w:rsid w:val="1A734BE3"/>
    <w:rsid w:val="1A8E42B3"/>
    <w:rsid w:val="1A9469A8"/>
    <w:rsid w:val="1AA000BD"/>
    <w:rsid w:val="1AA26BB5"/>
    <w:rsid w:val="1AB81FF4"/>
    <w:rsid w:val="1ADC6C9C"/>
    <w:rsid w:val="1ADF13A6"/>
    <w:rsid w:val="1AE47A2C"/>
    <w:rsid w:val="1B27179A"/>
    <w:rsid w:val="1B286D37"/>
    <w:rsid w:val="1B3C4965"/>
    <w:rsid w:val="1B3F26C4"/>
    <w:rsid w:val="1B522130"/>
    <w:rsid w:val="1B5857EC"/>
    <w:rsid w:val="1B6260FC"/>
    <w:rsid w:val="1B676A58"/>
    <w:rsid w:val="1B7C6B8E"/>
    <w:rsid w:val="1B916F16"/>
    <w:rsid w:val="1BD23E31"/>
    <w:rsid w:val="1BD631F0"/>
    <w:rsid w:val="1BE475CF"/>
    <w:rsid w:val="1C054074"/>
    <w:rsid w:val="1C271312"/>
    <w:rsid w:val="1C4529B6"/>
    <w:rsid w:val="1C500D45"/>
    <w:rsid w:val="1C5E7298"/>
    <w:rsid w:val="1C993BFA"/>
    <w:rsid w:val="1C9E0082"/>
    <w:rsid w:val="1CE94C7E"/>
    <w:rsid w:val="1CEB0181"/>
    <w:rsid w:val="1CF64F85"/>
    <w:rsid w:val="1CFF1ED8"/>
    <w:rsid w:val="1D016AA2"/>
    <w:rsid w:val="1D40788B"/>
    <w:rsid w:val="1D7B096A"/>
    <w:rsid w:val="1D7E6C2B"/>
    <w:rsid w:val="1D835D76"/>
    <w:rsid w:val="1D9C4722"/>
    <w:rsid w:val="1DB146C7"/>
    <w:rsid w:val="1DC91D6E"/>
    <w:rsid w:val="1DC93BBB"/>
    <w:rsid w:val="1DCC2CF2"/>
    <w:rsid w:val="1E0B49D5"/>
    <w:rsid w:val="1E2B6625"/>
    <w:rsid w:val="1E357891"/>
    <w:rsid w:val="1E36109D"/>
    <w:rsid w:val="1E4E6744"/>
    <w:rsid w:val="1E546D6D"/>
    <w:rsid w:val="1E6A6074"/>
    <w:rsid w:val="1E977E3D"/>
    <w:rsid w:val="1E990EF4"/>
    <w:rsid w:val="1E9D3DC8"/>
    <w:rsid w:val="1E9F0ACC"/>
    <w:rsid w:val="1EA407CC"/>
    <w:rsid w:val="1EAE43DA"/>
    <w:rsid w:val="1EB529A0"/>
    <w:rsid w:val="1ED7732E"/>
    <w:rsid w:val="1EDB1A02"/>
    <w:rsid w:val="1EDB2EB0"/>
    <w:rsid w:val="1EF22AD5"/>
    <w:rsid w:val="1EFF4369"/>
    <w:rsid w:val="1F1D0184"/>
    <w:rsid w:val="1F371F44"/>
    <w:rsid w:val="1F417E06"/>
    <w:rsid w:val="1F4A34C4"/>
    <w:rsid w:val="1F5E7C06"/>
    <w:rsid w:val="1F5F3584"/>
    <w:rsid w:val="1F962B66"/>
    <w:rsid w:val="1F976206"/>
    <w:rsid w:val="1FAD7985"/>
    <w:rsid w:val="1FBB2376"/>
    <w:rsid w:val="1FD34769"/>
    <w:rsid w:val="1FD35646"/>
    <w:rsid w:val="1FF128AB"/>
    <w:rsid w:val="1FF97A4C"/>
    <w:rsid w:val="204B6589"/>
    <w:rsid w:val="204F4F90"/>
    <w:rsid w:val="20531417"/>
    <w:rsid w:val="205A0DA2"/>
    <w:rsid w:val="20700D48"/>
    <w:rsid w:val="20776154"/>
    <w:rsid w:val="20A36C18"/>
    <w:rsid w:val="20A5211B"/>
    <w:rsid w:val="20AB247B"/>
    <w:rsid w:val="20B31431"/>
    <w:rsid w:val="20CB2C01"/>
    <w:rsid w:val="20D113B0"/>
    <w:rsid w:val="210C499C"/>
    <w:rsid w:val="211A20DA"/>
    <w:rsid w:val="211E3870"/>
    <w:rsid w:val="212B32B3"/>
    <w:rsid w:val="212C79A7"/>
    <w:rsid w:val="214210A0"/>
    <w:rsid w:val="215D18CA"/>
    <w:rsid w:val="21A155D2"/>
    <w:rsid w:val="21A62FC3"/>
    <w:rsid w:val="21AB33D9"/>
    <w:rsid w:val="21C46094"/>
    <w:rsid w:val="21C55DAB"/>
    <w:rsid w:val="21E60529"/>
    <w:rsid w:val="21E900E6"/>
    <w:rsid w:val="21F81969"/>
    <w:rsid w:val="2204335C"/>
    <w:rsid w:val="221223EB"/>
    <w:rsid w:val="22194E4C"/>
    <w:rsid w:val="2222301D"/>
    <w:rsid w:val="22286BE8"/>
    <w:rsid w:val="223F7CBE"/>
    <w:rsid w:val="224927CC"/>
    <w:rsid w:val="2253104F"/>
    <w:rsid w:val="22645EEA"/>
    <w:rsid w:val="227F6529"/>
    <w:rsid w:val="22837C03"/>
    <w:rsid w:val="2297034D"/>
    <w:rsid w:val="22BD058C"/>
    <w:rsid w:val="22D20532"/>
    <w:rsid w:val="22D71136"/>
    <w:rsid w:val="22E03FC4"/>
    <w:rsid w:val="22E579CD"/>
    <w:rsid w:val="23112215"/>
    <w:rsid w:val="2312437D"/>
    <w:rsid w:val="234E722E"/>
    <w:rsid w:val="235B7191"/>
    <w:rsid w:val="23623EC7"/>
    <w:rsid w:val="236C162A"/>
    <w:rsid w:val="23841176"/>
    <w:rsid w:val="238969DB"/>
    <w:rsid w:val="239041FD"/>
    <w:rsid w:val="23910B73"/>
    <w:rsid w:val="23C52201"/>
    <w:rsid w:val="23DB4B36"/>
    <w:rsid w:val="23E76D75"/>
    <w:rsid w:val="23F53B0C"/>
    <w:rsid w:val="24182DC7"/>
    <w:rsid w:val="2419502D"/>
    <w:rsid w:val="242A2CE1"/>
    <w:rsid w:val="246E7F53"/>
    <w:rsid w:val="24864C05"/>
    <w:rsid w:val="249109B7"/>
    <w:rsid w:val="24A31B5A"/>
    <w:rsid w:val="24A5262B"/>
    <w:rsid w:val="24A55EAE"/>
    <w:rsid w:val="24A948B4"/>
    <w:rsid w:val="24AF7171"/>
    <w:rsid w:val="24B73BCA"/>
    <w:rsid w:val="24BC0052"/>
    <w:rsid w:val="24D618A2"/>
    <w:rsid w:val="24F72435"/>
    <w:rsid w:val="24FD0ABB"/>
    <w:rsid w:val="2509234F"/>
    <w:rsid w:val="250E205A"/>
    <w:rsid w:val="25132C5F"/>
    <w:rsid w:val="251A5E6D"/>
    <w:rsid w:val="251D6DF2"/>
    <w:rsid w:val="25223279"/>
    <w:rsid w:val="25315A92"/>
    <w:rsid w:val="25354498"/>
    <w:rsid w:val="253F062B"/>
    <w:rsid w:val="25474819"/>
    <w:rsid w:val="254F08C6"/>
    <w:rsid w:val="256065E1"/>
    <w:rsid w:val="25695BEC"/>
    <w:rsid w:val="256B3F15"/>
    <w:rsid w:val="257F7D90"/>
    <w:rsid w:val="25832019"/>
    <w:rsid w:val="25924832"/>
    <w:rsid w:val="25CC7C2C"/>
    <w:rsid w:val="25D64022"/>
    <w:rsid w:val="25E971BF"/>
    <w:rsid w:val="26193812"/>
    <w:rsid w:val="261D2218"/>
    <w:rsid w:val="262F4FAA"/>
    <w:rsid w:val="26392A41"/>
    <w:rsid w:val="26414229"/>
    <w:rsid w:val="264777D9"/>
    <w:rsid w:val="26552372"/>
    <w:rsid w:val="265535D8"/>
    <w:rsid w:val="26565E5D"/>
    <w:rsid w:val="26656B03"/>
    <w:rsid w:val="267A2300"/>
    <w:rsid w:val="26884708"/>
    <w:rsid w:val="268E37D0"/>
    <w:rsid w:val="269B2AE6"/>
    <w:rsid w:val="26A44EFA"/>
    <w:rsid w:val="26CE67B8"/>
    <w:rsid w:val="26D149F5"/>
    <w:rsid w:val="26DA2F79"/>
    <w:rsid w:val="26F45F22"/>
    <w:rsid w:val="26FB6383"/>
    <w:rsid w:val="270C081B"/>
    <w:rsid w:val="271933B4"/>
    <w:rsid w:val="27226242"/>
    <w:rsid w:val="27511310"/>
    <w:rsid w:val="27516DB9"/>
    <w:rsid w:val="27657645"/>
    <w:rsid w:val="2766554B"/>
    <w:rsid w:val="27673210"/>
    <w:rsid w:val="276E51C4"/>
    <w:rsid w:val="277B2154"/>
    <w:rsid w:val="277F77F8"/>
    <w:rsid w:val="27A55269"/>
    <w:rsid w:val="27B5442B"/>
    <w:rsid w:val="27CF7A19"/>
    <w:rsid w:val="280258B0"/>
    <w:rsid w:val="28434AA5"/>
    <w:rsid w:val="285A2A84"/>
    <w:rsid w:val="28667029"/>
    <w:rsid w:val="28820B77"/>
    <w:rsid w:val="28845508"/>
    <w:rsid w:val="28A044B5"/>
    <w:rsid w:val="28A42EBB"/>
    <w:rsid w:val="28A459E7"/>
    <w:rsid w:val="28AE124C"/>
    <w:rsid w:val="28B50BD7"/>
    <w:rsid w:val="28C049EA"/>
    <w:rsid w:val="28D5368A"/>
    <w:rsid w:val="28DA3395"/>
    <w:rsid w:val="291256ED"/>
    <w:rsid w:val="292A6617"/>
    <w:rsid w:val="293E30BA"/>
    <w:rsid w:val="29437541"/>
    <w:rsid w:val="295B6DE6"/>
    <w:rsid w:val="2989303D"/>
    <w:rsid w:val="299A59D2"/>
    <w:rsid w:val="299E5D03"/>
    <w:rsid w:val="29C27A8F"/>
    <w:rsid w:val="29DE4E33"/>
    <w:rsid w:val="29E25DC6"/>
    <w:rsid w:val="29ED4B8F"/>
    <w:rsid w:val="2A126915"/>
    <w:rsid w:val="2A193D21"/>
    <w:rsid w:val="2A1A06AD"/>
    <w:rsid w:val="2A1F4451"/>
    <w:rsid w:val="2A230DAE"/>
    <w:rsid w:val="2A272DF8"/>
    <w:rsid w:val="2A3E73D9"/>
    <w:rsid w:val="2A413BE1"/>
    <w:rsid w:val="2A5A6D09"/>
    <w:rsid w:val="2A621B97"/>
    <w:rsid w:val="2A694DA5"/>
    <w:rsid w:val="2A704730"/>
    <w:rsid w:val="2A770838"/>
    <w:rsid w:val="2A7942B0"/>
    <w:rsid w:val="2A9B7773"/>
    <w:rsid w:val="2A9C51F4"/>
    <w:rsid w:val="2AA25896"/>
    <w:rsid w:val="2AA81007"/>
    <w:rsid w:val="2AB17718"/>
    <w:rsid w:val="2AB46C55"/>
    <w:rsid w:val="2ABB5AA9"/>
    <w:rsid w:val="2AC01F31"/>
    <w:rsid w:val="2AD15A4E"/>
    <w:rsid w:val="2ADD72E3"/>
    <w:rsid w:val="2AF20181"/>
    <w:rsid w:val="2B303B7E"/>
    <w:rsid w:val="2B362669"/>
    <w:rsid w:val="2B3B452B"/>
    <w:rsid w:val="2B5C5632"/>
    <w:rsid w:val="2B660140"/>
    <w:rsid w:val="2B6739C3"/>
    <w:rsid w:val="2B700A50"/>
    <w:rsid w:val="2B7277D6"/>
    <w:rsid w:val="2B8354F2"/>
    <w:rsid w:val="2B8E3883"/>
    <w:rsid w:val="2B904406"/>
    <w:rsid w:val="2B946492"/>
    <w:rsid w:val="2BA45A27"/>
    <w:rsid w:val="2BA60F2A"/>
    <w:rsid w:val="2BA8442D"/>
    <w:rsid w:val="2BA84A00"/>
    <w:rsid w:val="2BB655EA"/>
    <w:rsid w:val="2BBC482F"/>
    <w:rsid w:val="2BDA6DF1"/>
    <w:rsid w:val="2BE54292"/>
    <w:rsid w:val="2BEE01C4"/>
    <w:rsid w:val="2BEE0D26"/>
    <w:rsid w:val="2C16494C"/>
    <w:rsid w:val="2C291503"/>
    <w:rsid w:val="2C542347"/>
    <w:rsid w:val="2C5632CC"/>
    <w:rsid w:val="2C5A1FBB"/>
    <w:rsid w:val="2C796D04"/>
    <w:rsid w:val="2C7B2207"/>
    <w:rsid w:val="2C956634"/>
    <w:rsid w:val="2CA049C5"/>
    <w:rsid w:val="2CB100E2"/>
    <w:rsid w:val="2CB745EA"/>
    <w:rsid w:val="2CC246A5"/>
    <w:rsid w:val="2CC93B3A"/>
    <w:rsid w:val="2CE03230"/>
    <w:rsid w:val="2CE4621E"/>
    <w:rsid w:val="2CF57BE1"/>
    <w:rsid w:val="2D175908"/>
    <w:rsid w:val="2D240F39"/>
    <w:rsid w:val="2D262E74"/>
    <w:rsid w:val="2D2A5298"/>
    <w:rsid w:val="2D36293A"/>
    <w:rsid w:val="2D3C00C6"/>
    <w:rsid w:val="2D4D65B6"/>
    <w:rsid w:val="2D562E6F"/>
    <w:rsid w:val="2D584173"/>
    <w:rsid w:val="2D735FD7"/>
    <w:rsid w:val="2D755CA2"/>
    <w:rsid w:val="2D776C27"/>
    <w:rsid w:val="2D7F237C"/>
    <w:rsid w:val="2D817536"/>
    <w:rsid w:val="2D9774DB"/>
    <w:rsid w:val="2DA6357E"/>
    <w:rsid w:val="2DBA5111"/>
    <w:rsid w:val="2DBE739B"/>
    <w:rsid w:val="2DD2603B"/>
    <w:rsid w:val="2DD87F45"/>
    <w:rsid w:val="2DE33D57"/>
    <w:rsid w:val="2DF549DC"/>
    <w:rsid w:val="2E055591"/>
    <w:rsid w:val="2E1056E7"/>
    <w:rsid w:val="2E1954BB"/>
    <w:rsid w:val="2E2D764F"/>
    <w:rsid w:val="2E3325C0"/>
    <w:rsid w:val="2E452AF7"/>
    <w:rsid w:val="2E7D1AA5"/>
    <w:rsid w:val="2EA57D65"/>
    <w:rsid w:val="2EAB5D1F"/>
    <w:rsid w:val="2EB17C28"/>
    <w:rsid w:val="2ED026DB"/>
    <w:rsid w:val="2ED9289D"/>
    <w:rsid w:val="2EFA1321"/>
    <w:rsid w:val="2F086A2C"/>
    <w:rsid w:val="2F130AC4"/>
    <w:rsid w:val="2F4A6B22"/>
    <w:rsid w:val="2F6B29A2"/>
    <w:rsid w:val="2F7F157A"/>
    <w:rsid w:val="2F8209AE"/>
    <w:rsid w:val="2FA22A33"/>
    <w:rsid w:val="2FAE79D8"/>
    <w:rsid w:val="2FB1675F"/>
    <w:rsid w:val="2FB435B0"/>
    <w:rsid w:val="2FB65D6F"/>
    <w:rsid w:val="2FBE2364"/>
    <w:rsid w:val="2FD34295"/>
    <w:rsid w:val="2FE857F1"/>
    <w:rsid w:val="2FF65D56"/>
    <w:rsid w:val="2FF822B9"/>
    <w:rsid w:val="300701D9"/>
    <w:rsid w:val="300A115E"/>
    <w:rsid w:val="301729F2"/>
    <w:rsid w:val="30174E15"/>
    <w:rsid w:val="30176275"/>
    <w:rsid w:val="30180474"/>
    <w:rsid w:val="301D6998"/>
    <w:rsid w:val="30206F65"/>
    <w:rsid w:val="30247B0A"/>
    <w:rsid w:val="302C2998"/>
    <w:rsid w:val="302E4A55"/>
    <w:rsid w:val="30305B1B"/>
    <w:rsid w:val="30463541"/>
    <w:rsid w:val="304A1F48"/>
    <w:rsid w:val="304D2ECC"/>
    <w:rsid w:val="304E094E"/>
    <w:rsid w:val="305D4DC1"/>
    <w:rsid w:val="30622E72"/>
    <w:rsid w:val="30826EAB"/>
    <w:rsid w:val="308B07B3"/>
    <w:rsid w:val="30A73F5E"/>
    <w:rsid w:val="30B6733F"/>
    <w:rsid w:val="30E233C0"/>
    <w:rsid w:val="30E468C3"/>
    <w:rsid w:val="30FA0A66"/>
    <w:rsid w:val="30FD3114"/>
    <w:rsid w:val="30FF4EEE"/>
    <w:rsid w:val="310F6A8E"/>
    <w:rsid w:val="31112C5B"/>
    <w:rsid w:val="31185880"/>
    <w:rsid w:val="313553C8"/>
    <w:rsid w:val="315A1D85"/>
    <w:rsid w:val="31755DD2"/>
    <w:rsid w:val="31940C65"/>
    <w:rsid w:val="319F6FF6"/>
    <w:rsid w:val="31B93D54"/>
    <w:rsid w:val="31BF3794"/>
    <w:rsid w:val="31E72C6D"/>
    <w:rsid w:val="31F31BCA"/>
    <w:rsid w:val="32064605"/>
    <w:rsid w:val="322841C1"/>
    <w:rsid w:val="323F10FE"/>
    <w:rsid w:val="32887E78"/>
    <w:rsid w:val="32980818"/>
    <w:rsid w:val="329D3696"/>
    <w:rsid w:val="32A944B2"/>
    <w:rsid w:val="32CA3260"/>
    <w:rsid w:val="32DA022E"/>
    <w:rsid w:val="32E0684A"/>
    <w:rsid w:val="32E31C0C"/>
    <w:rsid w:val="330F3B0D"/>
    <w:rsid w:val="333077D1"/>
    <w:rsid w:val="33373894"/>
    <w:rsid w:val="334F0F3B"/>
    <w:rsid w:val="33535743"/>
    <w:rsid w:val="33563304"/>
    <w:rsid w:val="33571BCB"/>
    <w:rsid w:val="336A7566"/>
    <w:rsid w:val="336B086B"/>
    <w:rsid w:val="33797B81"/>
    <w:rsid w:val="33933FAE"/>
    <w:rsid w:val="339E233F"/>
    <w:rsid w:val="33A154C2"/>
    <w:rsid w:val="33AE25D9"/>
    <w:rsid w:val="33B444E3"/>
    <w:rsid w:val="33C3494A"/>
    <w:rsid w:val="33CD23AF"/>
    <w:rsid w:val="33D61D77"/>
    <w:rsid w:val="33D90E9F"/>
    <w:rsid w:val="33FC48D7"/>
    <w:rsid w:val="341222FE"/>
    <w:rsid w:val="342966A0"/>
    <w:rsid w:val="343018AE"/>
    <w:rsid w:val="343524B2"/>
    <w:rsid w:val="343A7829"/>
    <w:rsid w:val="343E6645"/>
    <w:rsid w:val="34504361"/>
    <w:rsid w:val="34A727F1"/>
    <w:rsid w:val="34B67588"/>
    <w:rsid w:val="34CC4FAF"/>
    <w:rsid w:val="34F60372"/>
    <w:rsid w:val="352B79B7"/>
    <w:rsid w:val="353B3065"/>
    <w:rsid w:val="356A4AAD"/>
    <w:rsid w:val="356D5A32"/>
    <w:rsid w:val="35740C40"/>
    <w:rsid w:val="357A05CB"/>
    <w:rsid w:val="357D1550"/>
    <w:rsid w:val="3585695C"/>
    <w:rsid w:val="35A2048B"/>
    <w:rsid w:val="35AB0D9A"/>
    <w:rsid w:val="35AE7B20"/>
    <w:rsid w:val="35C00A12"/>
    <w:rsid w:val="35C72C49"/>
    <w:rsid w:val="35D46B3A"/>
    <w:rsid w:val="35EB1B84"/>
    <w:rsid w:val="360338FA"/>
    <w:rsid w:val="36643DCC"/>
    <w:rsid w:val="367C1473"/>
    <w:rsid w:val="368B1546"/>
    <w:rsid w:val="368B3C8B"/>
    <w:rsid w:val="36954284"/>
    <w:rsid w:val="369869D2"/>
    <w:rsid w:val="36A622B7"/>
    <w:rsid w:val="36A77D38"/>
    <w:rsid w:val="36B315CD"/>
    <w:rsid w:val="36B459C2"/>
    <w:rsid w:val="36C52B6C"/>
    <w:rsid w:val="36F30FAF"/>
    <w:rsid w:val="371B7CF7"/>
    <w:rsid w:val="37284E0F"/>
    <w:rsid w:val="372F0F16"/>
    <w:rsid w:val="37381826"/>
    <w:rsid w:val="3742778F"/>
    <w:rsid w:val="374D23CD"/>
    <w:rsid w:val="376A5878"/>
    <w:rsid w:val="376F3EFE"/>
    <w:rsid w:val="379B6047"/>
    <w:rsid w:val="379C154A"/>
    <w:rsid w:val="37B32DA8"/>
    <w:rsid w:val="37B620F4"/>
    <w:rsid w:val="37C2178A"/>
    <w:rsid w:val="37C56E8B"/>
    <w:rsid w:val="37E9323F"/>
    <w:rsid w:val="37FA383B"/>
    <w:rsid w:val="37FD382A"/>
    <w:rsid w:val="380037ED"/>
    <w:rsid w:val="3808667B"/>
    <w:rsid w:val="381A4397"/>
    <w:rsid w:val="38212C49"/>
    <w:rsid w:val="382F433C"/>
    <w:rsid w:val="38686D32"/>
    <w:rsid w:val="3869495B"/>
    <w:rsid w:val="38802E42"/>
    <w:rsid w:val="3892614B"/>
    <w:rsid w:val="389C366B"/>
    <w:rsid w:val="38D03EC5"/>
    <w:rsid w:val="38D77FCD"/>
    <w:rsid w:val="38F31AFC"/>
    <w:rsid w:val="391972C2"/>
    <w:rsid w:val="39484E09"/>
    <w:rsid w:val="39502C3F"/>
    <w:rsid w:val="395969D3"/>
    <w:rsid w:val="395D152B"/>
    <w:rsid w:val="39646937"/>
    <w:rsid w:val="396B56F9"/>
    <w:rsid w:val="39771323"/>
    <w:rsid w:val="39921EBA"/>
    <w:rsid w:val="3997040B"/>
    <w:rsid w:val="39C327FB"/>
    <w:rsid w:val="39CA62DC"/>
    <w:rsid w:val="39DB1DF9"/>
    <w:rsid w:val="39E32998"/>
    <w:rsid w:val="39F871AB"/>
    <w:rsid w:val="3A0B4B47"/>
    <w:rsid w:val="3A104852"/>
    <w:rsid w:val="3A4A7EAF"/>
    <w:rsid w:val="3A57073B"/>
    <w:rsid w:val="3A5771C4"/>
    <w:rsid w:val="3A5C364C"/>
    <w:rsid w:val="3A6619DD"/>
    <w:rsid w:val="3A7D77A0"/>
    <w:rsid w:val="3A8C1C1D"/>
    <w:rsid w:val="3A971C80"/>
    <w:rsid w:val="3AB62A61"/>
    <w:rsid w:val="3ABB6EE9"/>
    <w:rsid w:val="3ACB0218"/>
    <w:rsid w:val="3AD0360B"/>
    <w:rsid w:val="3ADA0910"/>
    <w:rsid w:val="3AE856DE"/>
    <w:rsid w:val="3AFE2B8D"/>
    <w:rsid w:val="3B102E3D"/>
    <w:rsid w:val="3B2E39A5"/>
    <w:rsid w:val="3B3F4F44"/>
    <w:rsid w:val="3B4716AB"/>
    <w:rsid w:val="3B553E7E"/>
    <w:rsid w:val="3B6B3809"/>
    <w:rsid w:val="3B760374"/>
    <w:rsid w:val="3B7F480F"/>
    <w:rsid w:val="3B8B44C5"/>
    <w:rsid w:val="3BA15EE2"/>
    <w:rsid w:val="3BCF74CE"/>
    <w:rsid w:val="3BDB12F8"/>
    <w:rsid w:val="3BFA4F1A"/>
    <w:rsid w:val="3C076F0B"/>
    <w:rsid w:val="3C337049"/>
    <w:rsid w:val="3C3A2BDD"/>
    <w:rsid w:val="3C3E15E3"/>
    <w:rsid w:val="3C4334ED"/>
    <w:rsid w:val="3C6B187A"/>
    <w:rsid w:val="3C6D35E8"/>
    <w:rsid w:val="3C73403C"/>
    <w:rsid w:val="3C9266DB"/>
    <w:rsid w:val="3C9E519C"/>
    <w:rsid w:val="3CA36CB6"/>
    <w:rsid w:val="3CA73211"/>
    <w:rsid w:val="3CB02ABC"/>
    <w:rsid w:val="3CC1608E"/>
    <w:rsid w:val="3CC71104"/>
    <w:rsid w:val="3CCA6C49"/>
    <w:rsid w:val="3CCC214C"/>
    <w:rsid w:val="3CCD7BCD"/>
    <w:rsid w:val="3CD73D60"/>
    <w:rsid w:val="3CDD15A5"/>
    <w:rsid w:val="3CEF0067"/>
    <w:rsid w:val="3CF62F90"/>
    <w:rsid w:val="3D052836"/>
    <w:rsid w:val="3D152858"/>
    <w:rsid w:val="3D1D0C51"/>
    <w:rsid w:val="3D3178F2"/>
    <w:rsid w:val="3D340877"/>
    <w:rsid w:val="3D3D38A9"/>
    <w:rsid w:val="3D5A2CB5"/>
    <w:rsid w:val="3D6D1CD5"/>
    <w:rsid w:val="3D8F24C5"/>
    <w:rsid w:val="3D900F90"/>
    <w:rsid w:val="3DA16CAC"/>
    <w:rsid w:val="3DB114C5"/>
    <w:rsid w:val="3DC051A9"/>
    <w:rsid w:val="3DCF64F7"/>
    <w:rsid w:val="3DD6757E"/>
    <w:rsid w:val="3DE329CA"/>
    <w:rsid w:val="3DE45177"/>
    <w:rsid w:val="3DFE37C3"/>
    <w:rsid w:val="3E16370D"/>
    <w:rsid w:val="3E191DEE"/>
    <w:rsid w:val="3E194BC1"/>
    <w:rsid w:val="3E212A7E"/>
    <w:rsid w:val="3E255C01"/>
    <w:rsid w:val="3E355E9B"/>
    <w:rsid w:val="3E595D87"/>
    <w:rsid w:val="3E67796F"/>
    <w:rsid w:val="3E7B60C9"/>
    <w:rsid w:val="3E902A1D"/>
    <w:rsid w:val="3E985F3F"/>
    <w:rsid w:val="3E9A2AE2"/>
    <w:rsid w:val="3E9E2257"/>
    <w:rsid w:val="3EDA130F"/>
    <w:rsid w:val="3EED0ECD"/>
    <w:rsid w:val="3EFD234C"/>
    <w:rsid w:val="3F1C0717"/>
    <w:rsid w:val="3F2738F2"/>
    <w:rsid w:val="3F5441B9"/>
    <w:rsid w:val="3F5C36FF"/>
    <w:rsid w:val="3F620C4B"/>
    <w:rsid w:val="3F690EBF"/>
    <w:rsid w:val="3F877201"/>
    <w:rsid w:val="3F9662E9"/>
    <w:rsid w:val="3FB52E94"/>
    <w:rsid w:val="3FE10479"/>
    <w:rsid w:val="3FFB36B6"/>
    <w:rsid w:val="3FFB7D85"/>
    <w:rsid w:val="3FFE458D"/>
    <w:rsid w:val="40053F18"/>
    <w:rsid w:val="400E18D1"/>
    <w:rsid w:val="401608C7"/>
    <w:rsid w:val="40161C34"/>
    <w:rsid w:val="40487E84"/>
    <w:rsid w:val="40512D12"/>
    <w:rsid w:val="406A6C91"/>
    <w:rsid w:val="40BA074C"/>
    <w:rsid w:val="40DD6179"/>
    <w:rsid w:val="40E012FC"/>
    <w:rsid w:val="40F40114"/>
    <w:rsid w:val="410150B4"/>
    <w:rsid w:val="41091A2F"/>
    <w:rsid w:val="413A1D00"/>
    <w:rsid w:val="415A01F3"/>
    <w:rsid w:val="416E7C67"/>
    <w:rsid w:val="417E656E"/>
    <w:rsid w:val="41AA69A0"/>
    <w:rsid w:val="41AC4507"/>
    <w:rsid w:val="41BA22E4"/>
    <w:rsid w:val="41CE0F85"/>
    <w:rsid w:val="41DA4D98"/>
    <w:rsid w:val="41EB2AB3"/>
    <w:rsid w:val="41EF14BA"/>
    <w:rsid w:val="41F533C3"/>
    <w:rsid w:val="4200125F"/>
    <w:rsid w:val="4205365D"/>
    <w:rsid w:val="420C686B"/>
    <w:rsid w:val="420D0A6A"/>
    <w:rsid w:val="4211007A"/>
    <w:rsid w:val="422E6A20"/>
    <w:rsid w:val="42323228"/>
    <w:rsid w:val="42382BB3"/>
    <w:rsid w:val="424F253F"/>
    <w:rsid w:val="42562163"/>
    <w:rsid w:val="425E756F"/>
    <w:rsid w:val="426623FD"/>
    <w:rsid w:val="426A0E03"/>
    <w:rsid w:val="426B7017"/>
    <w:rsid w:val="4285742F"/>
    <w:rsid w:val="429C34C7"/>
    <w:rsid w:val="42B34A7B"/>
    <w:rsid w:val="42B92684"/>
    <w:rsid w:val="42BB7909"/>
    <w:rsid w:val="42BD2550"/>
    <w:rsid w:val="42CD0660"/>
    <w:rsid w:val="42F05521"/>
    <w:rsid w:val="43160791"/>
    <w:rsid w:val="432B3440"/>
    <w:rsid w:val="432F1B47"/>
    <w:rsid w:val="43516076"/>
    <w:rsid w:val="43521101"/>
    <w:rsid w:val="43602615"/>
    <w:rsid w:val="4361391A"/>
    <w:rsid w:val="436A67A8"/>
    <w:rsid w:val="436D5332"/>
    <w:rsid w:val="43760B22"/>
    <w:rsid w:val="439240E9"/>
    <w:rsid w:val="43931B6A"/>
    <w:rsid w:val="43B1111A"/>
    <w:rsid w:val="43B533A4"/>
    <w:rsid w:val="43B60E25"/>
    <w:rsid w:val="43BC7889"/>
    <w:rsid w:val="43BF1735"/>
    <w:rsid w:val="43DF2303"/>
    <w:rsid w:val="43EB7FFB"/>
    <w:rsid w:val="44013957"/>
    <w:rsid w:val="44060890"/>
    <w:rsid w:val="440950CF"/>
    <w:rsid w:val="442766E2"/>
    <w:rsid w:val="442C42E7"/>
    <w:rsid w:val="442F526C"/>
    <w:rsid w:val="444E64B3"/>
    <w:rsid w:val="4452279A"/>
    <w:rsid w:val="445709AF"/>
    <w:rsid w:val="445D3843"/>
    <w:rsid w:val="44666A9E"/>
    <w:rsid w:val="446C6FE0"/>
    <w:rsid w:val="44962692"/>
    <w:rsid w:val="44B83ECB"/>
    <w:rsid w:val="44C24782"/>
    <w:rsid w:val="44CB0816"/>
    <w:rsid w:val="44CE606F"/>
    <w:rsid w:val="44FE4AC5"/>
    <w:rsid w:val="44FE7881"/>
    <w:rsid w:val="450D37D3"/>
    <w:rsid w:val="451529CA"/>
    <w:rsid w:val="45205E79"/>
    <w:rsid w:val="45322F35"/>
    <w:rsid w:val="454278F8"/>
    <w:rsid w:val="45433AAF"/>
    <w:rsid w:val="45464A34"/>
    <w:rsid w:val="45570552"/>
    <w:rsid w:val="45772094"/>
    <w:rsid w:val="458E4A1E"/>
    <w:rsid w:val="459E56C0"/>
    <w:rsid w:val="45A94AD9"/>
    <w:rsid w:val="45AA11EB"/>
    <w:rsid w:val="45C50136"/>
    <w:rsid w:val="45D04998"/>
    <w:rsid w:val="45DD622C"/>
    <w:rsid w:val="45E71147"/>
    <w:rsid w:val="45F0744B"/>
    <w:rsid w:val="45F527D5"/>
    <w:rsid w:val="4605609D"/>
    <w:rsid w:val="461D0E82"/>
    <w:rsid w:val="46240B9F"/>
    <w:rsid w:val="462908AA"/>
    <w:rsid w:val="462D14AE"/>
    <w:rsid w:val="463D55EA"/>
    <w:rsid w:val="46505890"/>
    <w:rsid w:val="466A7DB8"/>
    <w:rsid w:val="467A1461"/>
    <w:rsid w:val="46841EBD"/>
    <w:rsid w:val="46860C43"/>
    <w:rsid w:val="46893028"/>
    <w:rsid w:val="4699777B"/>
    <w:rsid w:val="46A63664"/>
    <w:rsid w:val="46A9467B"/>
    <w:rsid w:val="46AC5600"/>
    <w:rsid w:val="46BC369C"/>
    <w:rsid w:val="46C23027"/>
    <w:rsid w:val="46C42CA7"/>
    <w:rsid w:val="46DF12D2"/>
    <w:rsid w:val="46ED18ED"/>
    <w:rsid w:val="46F102F3"/>
    <w:rsid w:val="470F78A3"/>
    <w:rsid w:val="471D0BA8"/>
    <w:rsid w:val="47330D5C"/>
    <w:rsid w:val="47351CE1"/>
    <w:rsid w:val="47360BFD"/>
    <w:rsid w:val="47471416"/>
    <w:rsid w:val="476602B2"/>
    <w:rsid w:val="476A6CB8"/>
    <w:rsid w:val="476B0A28"/>
    <w:rsid w:val="477F6C5D"/>
    <w:rsid w:val="47A36A9E"/>
    <w:rsid w:val="47AF10DC"/>
    <w:rsid w:val="47B63534"/>
    <w:rsid w:val="47B84838"/>
    <w:rsid w:val="47F830A4"/>
    <w:rsid w:val="47FE4F76"/>
    <w:rsid w:val="48043633"/>
    <w:rsid w:val="48090269"/>
    <w:rsid w:val="48165344"/>
    <w:rsid w:val="481B63B6"/>
    <w:rsid w:val="48457920"/>
    <w:rsid w:val="48751339"/>
    <w:rsid w:val="489D5DB0"/>
    <w:rsid w:val="48CE18CA"/>
    <w:rsid w:val="48D322F1"/>
    <w:rsid w:val="48DB3696"/>
    <w:rsid w:val="48E938EC"/>
    <w:rsid w:val="48F54240"/>
    <w:rsid w:val="48F77743"/>
    <w:rsid w:val="4908486B"/>
    <w:rsid w:val="496935D7"/>
    <w:rsid w:val="49803E24"/>
    <w:rsid w:val="49917942"/>
    <w:rsid w:val="49AC016B"/>
    <w:rsid w:val="49AC5F6D"/>
    <w:rsid w:val="49EF575D"/>
    <w:rsid w:val="4A146896"/>
    <w:rsid w:val="4A181217"/>
    <w:rsid w:val="4A1A079F"/>
    <w:rsid w:val="4A3352E2"/>
    <w:rsid w:val="4A35264E"/>
    <w:rsid w:val="4A37072B"/>
    <w:rsid w:val="4A510FD6"/>
    <w:rsid w:val="4A5E16D2"/>
    <w:rsid w:val="4A924F66"/>
    <w:rsid w:val="4A940469"/>
    <w:rsid w:val="4A9B7DF4"/>
    <w:rsid w:val="4A9C5875"/>
    <w:rsid w:val="4AB91025"/>
    <w:rsid w:val="4ABE4B31"/>
    <w:rsid w:val="4ACF6269"/>
    <w:rsid w:val="4AF8490A"/>
    <w:rsid w:val="4B003C85"/>
    <w:rsid w:val="4B20746B"/>
    <w:rsid w:val="4B29095D"/>
    <w:rsid w:val="4B32706E"/>
    <w:rsid w:val="4B342571"/>
    <w:rsid w:val="4B5610FA"/>
    <w:rsid w:val="4B727C0C"/>
    <w:rsid w:val="4B881FFB"/>
    <w:rsid w:val="4BA24BCE"/>
    <w:rsid w:val="4BA277E5"/>
    <w:rsid w:val="4BB4455F"/>
    <w:rsid w:val="4BB53FA6"/>
    <w:rsid w:val="4BB65055"/>
    <w:rsid w:val="4BD834DD"/>
    <w:rsid w:val="4BEA0FB4"/>
    <w:rsid w:val="4C2A5036"/>
    <w:rsid w:val="4C334692"/>
    <w:rsid w:val="4C3E2A23"/>
    <w:rsid w:val="4C4C63C4"/>
    <w:rsid w:val="4C4D28B7"/>
    <w:rsid w:val="4C5158BB"/>
    <w:rsid w:val="4C6C457A"/>
    <w:rsid w:val="4C974A11"/>
    <w:rsid w:val="4CAA55D5"/>
    <w:rsid w:val="4CB33CE5"/>
    <w:rsid w:val="4CB76E6A"/>
    <w:rsid w:val="4CC05A1D"/>
    <w:rsid w:val="4CEB3E41"/>
    <w:rsid w:val="4CED3AC0"/>
    <w:rsid w:val="4CFD75DE"/>
    <w:rsid w:val="4CFE55C3"/>
    <w:rsid w:val="4D084C19"/>
    <w:rsid w:val="4D1107FD"/>
    <w:rsid w:val="4D27188B"/>
    <w:rsid w:val="4D280422"/>
    <w:rsid w:val="4D2F582F"/>
    <w:rsid w:val="4D310D32"/>
    <w:rsid w:val="4D40134C"/>
    <w:rsid w:val="4D6C5694"/>
    <w:rsid w:val="4D6D2D40"/>
    <w:rsid w:val="4D72759D"/>
    <w:rsid w:val="4D935553"/>
    <w:rsid w:val="4DBA22B2"/>
    <w:rsid w:val="4DC12B9F"/>
    <w:rsid w:val="4DE4216F"/>
    <w:rsid w:val="4DF47C4F"/>
    <w:rsid w:val="4DF54045"/>
    <w:rsid w:val="4E06686F"/>
    <w:rsid w:val="4E0E2C9E"/>
    <w:rsid w:val="4E1D54B7"/>
    <w:rsid w:val="4E22193F"/>
    <w:rsid w:val="4E2771AE"/>
    <w:rsid w:val="4E283848"/>
    <w:rsid w:val="4E295A47"/>
    <w:rsid w:val="4E35235F"/>
    <w:rsid w:val="4E4E7235"/>
    <w:rsid w:val="4E796ACA"/>
    <w:rsid w:val="4E803ED7"/>
    <w:rsid w:val="4E853BE2"/>
    <w:rsid w:val="4E8B5AEB"/>
    <w:rsid w:val="4EA542FA"/>
    <w:rsid w:val="4EB82681"/>
    <w:rsid w:val="4EBE2AC8"/>
    <w:rsid w:val="4EC97B4E"/>
    <w:rsid w:val="4EEC4617"/>
    <w:rsid w:val="4F191113"/>
    <w:rsid w:val="4F3D590F"/>
    <w:rsid w:val="4F6512F6"/>
    <w:rsid w:val="4F660CD1"/>
    <w:rsid w:val="4F861118"/>
    <w:rsid w:val="4F8B4779"/>
    <w:rsid w:val="4F8E626E"/>
    <w:rsid w:val="4F9949A4"/>
    <w:rsid w:val="4F9E46AF"/>
    <w:rsid w:val="4FD23E66"/>
    <w:rsid w:val="4FD42953"/>
    <w:rsid w:val="4FE02B99"/>
    <w:rsid w:val="4FE83829"/>
    <w:rsid w:val="5015157B"/>
    <w:rsid w:val="501E4BFD"/>
    <w:rsid w:val="50342624"/>
    <w:rsid w:val="504A47C7"/>
    <w:rsid w:val="50783C60"/>
    <w:rsid w:val="507E1A70"/>
    <w:rsid w:val="50804CA1"/>
    <w:rsid w:val="508B122D"/>
    <w:rsid w:val="509937A3"/>
    <w:rsid w:val="50DA3315"/>
    <w:rsid w:val="50E720C7"/>
    <w:rsid w:val="50F93DAA"/>
    <w:rsid w:val="51183F1B"/>
    <w:rsid w:val="5119790C"/>
    <w:rsid w:val="512B7338"/>
    <w:rsid w:val="51310B04"/>
    <w:rsid w:val="513C75D3"/>
    <w:rsid w:val="513E2AD6"/>
    <w:rsid w:val="516E4A7F"/>
    <w:rsid w:val="51750A31"/>
    <w:rsid w:val="517E4D1E"/>
    <w:rsid w:val="518C516C"/>
    <w:rsid w:val="51A2607D"/>
    <w:rsid w:val="51A26F77"/>
    <w:rsid w:val="51AF7912"/>
    <w:rsid w:val="51CC6EC2"/>
    <w:rsid w:val="51F65865"/>
    <w:rsid w:val="52097A4C"/>
    <w:rsid w:val="5219153F"/>
    <w:rsid w:val="525A0016"/>
    <w:rsid w:val="525D7A93"/>
    <w:rsid w:val="5283536B"/>
    <w:rsid w:val="529858FE"/>
    <w:rsid w:val="529A26D5"/>
    <w:rsid w:val="529D6167"/>
    <w:rsid w:val="52C43BD6"/>
    <w:rsid w:val="52CF32D8"/>
    <w:rsid w:val="52D0546B"/>
    <w:rsid w:val="52D82B62"/>
    <w:rsid w:val="52E51D18"/>
    <w:rsid w:val="52EF249C"/>
    <w:rsid w:val="52FD6C63"/>
    <w:rsid w:val="53171462"/>
    <w:rsid w:val="53176CF7"/>
    <w:rsid w:val="531C7C5F"/>
    <w:rsid w:val="531D7AE8"/>
    <w:rsid w:val="53503252"/>
    <w:rsid w:val="53516CBE"/>
    <w:rsid w:val="535C08D2"/>
    <w:rsid w:val="53745AD6"/>
    <w:rsid w:val="53975234"/>
    <w:rsid w:val="53A9514E"/>
    <w:rsid w:val="53B212F3"/>
    <w:rsid w:val="53B434DF"/>
    <w:rsid w:val="53C46FFC"/>
    <w:rsid w:val="53D57105"/>
    <w:rsid w:val="53D9371F"/>
    <w:rsid w:val="53F36CB8"/>
    <w:rsid w:val="53FB4E0A"/>
    <w:rsid w:val="540F0A66"/>
    <w:rsid w:val="541A1F8A"/>
    <w:rsid w:val="544372DF"/>
    <w:rsid w:val="544B2759"/>
    <w:rsid w:val="54571DEF"/>
    <w:rsid w:val="54606053"/>
    <w:rsid w:val="546B0A8F"/>
    <w:rsid w:val="549C3C00"/>
    <w:rsid w:val="54A96376"/>
    <w:rsid w:val="54AE7273"/>
    <w:rsid w:val="54AF247D"/>
    <w:rsid w:val="54B57C0A"/>
    <w:rsid w:val="54C27C75"/>
    <w:rsid w:val="54E23F51"/>
    <w:rsid w:val="54E725D7"/>
    <w:rsid w:val="54F95C48"/>
    <w:rsid w:val="5509407A"/>
    <w:rsid w:val="550C2554"/>
    <w:rsid w:val="550D2817"/>
    <w:rsid w:val="5511639A"/>
    <w:rsid w:val="5534375A"/>
    <w:rsid w:val="554B00FD"/>
    <w:rsid w:val="556B0632"/>
    <w:rsid w:val="55761E9A"/>
    <w:rsid w:val="55811DE4"/>
    <w:rsid w:val="55922A70"/>
    <w:rsid w:val="55AF4990"/>
    <w:rsid w:val="55B56451"/>
    <w:rsid w:val="55B7742C"/>
    <w:rsid w:val="55B961B3"/>
    <w:rsid w:val="55BB5E32"/>
    <w:rsid w:val="55BD53DC"/>
    <w:rsid w:val="55CC73D2"/>
    <w:rsid w:val="55D67CE1"/>
    <w:rsid w:val="55DC6C16"/>
    <w:rsid w:val="55F8555D"/>
    <w:rsid w:val="560643F1"/>
    <w:rsid w:val="56193C4E"/>
    <w:rsid w:val="561D2654"/>
    <w:rsid w:val="56376A81"/>
    <w:rsid w:val="56781A69"/>
    <w:rsid w:val="567B6271"/>
    <w:rsid w:val="56814E08"/>
    <w:rsid w:val="568F2A41"/>
    <w:rsid w:val="56933917"/>
    <w:rsid w:val="5697231E"/>
    <w:rsid w:val="56AA23A1"/>
    <w:rsid w:val="56B23FBB"/>
    <w:rsid w:val="56BD255D"/>
    <w:rsid w:val="56C056E0"/>
    <w:rsid w:val="56C9121F"/>
    <w:rsid w:val="56CE7BA0"/>
    <w:rsid w:val="56DF4869"/>
    <w:rsid w:val="570219CD"/>
    <w:rsid w:val="571C126A"/>
    <w:rsid w:val="57736809"/>
    <w:rsid w:val="577A0392"/>
    <w:rsid w:val="57836AA3"/>
    <w:rsid w:val="57851FA6"/>
    <w:rsid w:val="57A46FD8"/>
    <w:rsid w:val="57B35F6D"/>
    <w:rsid w:val="57B47272"/>
    <w:rsid w:val="57B51336"/>
    <w:rsid w:val="57B85C78"/>
    <w:rsid w:val="57C12E2F"/>
    <w:rsid w:val="57CB7DF6"/>
    <w:rsid w:val="57CC4D78"/>
    <w:rsid w:val="57D26822"/>
    <w:rsid w:val="57DE7A26"/>
    <w:rsid w:val="57E84249"/>
    <w:rsid w:val="57F4225A"/>
    <w:rsid w:val="57FC7B30"/>
    <w:rsid w:val="58144D0D"/>
    <w:rsid w:val="583A4F4D"/>
    <w:rsid w:val="583C619A"/>
    <w:rsid w:val="58545067"/>
    <w:rsid w:val="58894CCC"/>
    <w:rsid w:val="588E49D7"/>
    <w:rsid w:val="58A67DD1"/>
    <w:rsid w:val="58AC1A08"/>
    <w:rsid w:val="58B31855"/>
    <w:rsid w:val="58BA0D1E"/>
    <w:rsid w:val="58D802CE"/>
    <w:rsid w:val="58DA22FB"/>
    <w:rsid w:val="58E12895"/>
    <w:rsid w:val="58E608E9"/>
    <w:rsid w:val="591710B8"/>
    <w:rsid w:val="591E0808"/>
    <w:rsid w:val="592D105D"/>
    <w:rsid w:val="593474C0"/>
    <w:rsid w:val="5935432B"/>
    <w:rsid w:val="593660E9"/>
    <w:rsid w:val="59401C6C"/>
    <w:rsid w:val="59713391"/>
    <w:rsid w:val="59843473"/>
    <w:rsid w:val="59A40FDB"/>
    <w:rsid w:val="59AF4372"/>
    <w:rsid w:val="59D24F7D"/>
    <w:rsid w:val="59E31A85"/>
    <w:rsid w:val="5A114B53"/>
    <w:rsid w:val="5A126D51"/>
    <w:rsid w:val="5A185F60"/>
    <w:rsid w:val="5A245D72"/>
    <w:rsid w:val="5A2B56FD"/>
    <w:rsid w:val="5A3F7450"/>
    <w:rsid w:val="5A4056A2"/>
    <w:rsid w:val="5A440825"/>
    <w:rsid w:val="5A4E707A"/>
    <w:rsid w:val="5A4F4638"/>
    <w:rsid w:val="5A6D180E"/>
    <w:rsid w:val="5A6E4EEC"/>
    <w:rsid w:val="5A743572"/>
    <w:rsid w:val="5A79327D"/>
    <w:rsid w:val="5A894EE9"/>
    <w:rsid w:val="5A9D71FD"/>
    <w:rsid w:val="5AA56B13"/>
    <w:rsid w:val="5AB865E5"/>
    <w:rsid w:val="5AC94301"/>
    <w:rsid w:val="5ADD771F"/>
    <w:rsid w:val="5AE709EC"/>
    <w:rsid w:val="5AE92129"/>
    <w:rsid w:val="5AF97B49"/>
    <w:rsid w:val="5B5150EA"/>
    <w:rsid w:val="5B5D6D73"/>
    <w:rsid w:val="5B621564"/>
    <w:rsid w:val="5B7D19EE"/>
    <w:rsid w:val="5B830668"/>
    <w:rsid w:val="5B8A0BEC"/>
    <w:rsid w:val="5B9062C9"/>
    <w:rsid w:val="5B9928B4"/>
    <w:rsid w:val="5B9A0FAF"/>
    <w:rsid w:val="5BA800EC"/>
    <w:rsid w:val="5BA913F1"/>
    <w:rsid w:val="5BB51980"/>
    <w:rsid w:val="5BC53DAB"/>
    <w:rsid w:val="5BC709A1"/>
    <w:rsid w:val="5BD40261"/>
    <w:rsid w:val="5BD84D64"/>
    <w:rsid w:val="5BE45D53"/>
    <w:rsid w:val="5BE57F51"/>
    <w:rsid w:val="5BE748C6"/>
    <w:rsid w:val="5BF603EF"/>
    <w:rsid w:val="5C453E27"/>
    <w:rsid w:val="5C595D12"/>
    <w:rsid w:val="5C614599"/>
    <w:rsid w:val="5C646245"/>
    <w:rsid w:val="5C701A3C"/>
    <w:rsid w:val="5C716CE1"/>
    <w:rsid w:val="5C7B5EC6"/>
    <w:rsid w:val="5C807415"/>
    <w:rsid w:val="5C9238ED"/>
    <w:rsid w:val="5CA0125F"/>
    <w:rsid w:val="5CBF1935"/>
    <w:rsid w:val="5CCF2D77"/>
    <w:rsid w:val="5CD033D2"/>
    <w:rsid w:val="5CE1534A"/>
    <w:rsid w:val="5CE964FA"/>
    <w:rsid w:val="5CFB7A99"/>
    <w:rsid w:val="5CFC13ED"/>
    <w:rsid w:val="5CFC2F9C"/>
    <w:rsid w:val="5D3046F0"/>
    <w:rsid w:val="5D467388"/>
    <w:rsid w:val="5D4E7523"/>
    <w:rsid w:val="5D5A68CE"/>
    <w:rsid w:val="5D6D1686"/>
    <w:rsid w:val="5D85547F"/>
    <w:rsid w:val="5D8D4730"/>
    <w:rsid w:val="5D963448"/>
    <w:rsid w:val="5DB1365C"/>
    <w:rsid w:val="5DC21A60"/>
    <w:rsid w:val="5DC82124"/>
    <w:rsid w:val="5DDC5941"/>
    <w:rsid w:val="5DE55498"/>
    <w:rsid w:val="5DE81CA0"/>
    <w:rsid w:val="5DF0255D"/>
    <w:rsid w:val="5DF04B2E"/>
    <w:rsid w:val="5DFF18C5"/>
    <w:rsid w:val="5E1D0E75"/>
    <w:rsid w:val="5E3C172A"/>
    <w:rsid w:val="5E504541"/>
    <w:rsid w:val="5E5238CE"/>
    <w:rsid w:val="5E6F213A"/>
    <w:rsid w:val="5E841B1E"/>
    <w:rsid w:val="5E872AA3"/>
    <w:rsid w:val="5E874207"/>
    <w:rsid w:val="5E941DB9"/>
    <w:rsid w:val="5EB67D6F"/>
    <w:rsid w:val="5EB96775"/>
    <w:rsid w:val="5ED1786E"/>
    <w:rsid w:val="5ED61EFC"/>
    <w:rsid w:val="5EE353BB"/>
    <w:rsid w:val="5EF01BE5"/>
    <w:rsid w:val="5F0E3C81"/>
    <w:rsid w:val="5F107184"/>
    <w:rsid w:val="5F176EFB"/>
    <w:rsid w:val="5F1F1408"/>
    <w:rsid w:val="5F1F7F7B"/>
    <w:rsid w:val="5F3828C7"/>
    <w:rsid w:val="5F6B4B03"/>
    <w:rsid w:val="5F6D37CD"/>
    <w:rsid w:val="5F7A726C"/>
    <w:rsid w:val="5F7F5239"/>
    <w:rsid w:val="5F8F54D4"/>
    <w:rsid w:val="5F933EDA"/>
    <w:rsid w:val="5FA650F9"/>
    <w:rsid w:val="5FA91901"/>
    <w:rsid w:val="5FAA44E9"/>
    <w:rsid w:val="5FAD49AA"/>
    <w:rsid w:val="5FEA69F9"/>
    <w:rsid w:val="5FF564FD"/>
    <w:rsid w:val="5FFC590C"/>
    <w:rsid w:val="6012002C"/>
    <w:rsid w:val="60184133"/>
    <w:rsid w:val="6022477C"/>
    <w:rsid w:val="60561A1A"/>
    <w:rsid w:val="605D6E26"/>
    <w:rsid w:val="60991209"/>
    <w:rsid w:val="60A059CC"/>
    <w:rsid w:val="60B47835"/>
    <w:rsid w:val="60C0720B"/>
    <w:rsid w:val="60C53741"/>
    <w:rsid w:val="60C864D5"/>
    <w:rsid w:val="60D80CEE"/>
    <w:rsid w:val="60DA41F1"/>
    <w:rsid w:val="60FD0F2E"/>
    <w:rsid w:val="61155754"/>
    <w:rsid w:val="615F7CCE"/>
    <w:rsid w:val="616604E3"/>
    <w:rsid w:val="617059E9"/>
    <w:rsid w:val="61870E92"/>
    <w:rsid w:val="619501A8"/>
    <w:rsid w:val="61A630AD"/>
    <w:rsid w:val="61C144EF"/>
    <w:rsid w:val="61CF1286"/>
    <w:rsid w:val="61E7692D"/>
    <w:rsid w:val="61F401C1"/>
    <w:rsid w:val="61F60CF8"/>
    <w:rsid w:val="61F66F47"/>
    <w:rsid w:val="62111CEF"/>
    <w:rsid w:val="62144E73"/>
    <w:rsid w:val="62230D10"/>
    <w:rsid w:val="62310735"/>
    <w:rsid w:val="62361326"/>
    <w:rsid w:val="623F2AE5"/>
    <w:rsid w:val="62533A5E"/>
    <w:rsid w:val="62684EA5"/>
    <w:rsid w:val="627A5E9C"/>
    <w:rsid w:val="62872FB3"/>
    <w:rsid w:val="629E2BD8"/>
    <w:rsid w:val="62C47B7E"/>
    <w:rsid w:val="62DA0E8E"/>
    <w:rsid w:val="62EC5B65"/>
    <w:rsid w:val="62F04BE1"/>
    <w:rsid w:val="62FE3EF7"/>
    <w:rsid w:val="631A3196"/>
    <w:rsid w:val="63336829"/>
    <w:rsid w:val="6333694F"/>
    <w:rsid w:val="63523981"/>
    <w:rsid w:val="63560499"/>
    <w:rsid w:val="63590D8D"/>
    <w:rsid w:val="63711334"/>
    <w:rsid w:val="63743CD1"/>
    <w:rsid w:val="637F0159"/>
    <w:rsid w:val="639E5FFE"/>
    <w:rsid w:val="63DE0FE6"/>
    <w:rsid w:val="63E73E74"/>
    <w:rsid w:val="640956AE"/>
    <w:rsid w:val="640C3047"/>
    <w:rsid w:val="64187EC6"/>
    <w:rsid w:val="645657AD"/>
    <w:rsid w:val="64662E85"/>
    <w:rsid w:val="646E2E54"/>
    <w:rsid w:val="64837576"/>
    <w:rsid w:val="64991719"/>
    <w:rsid w:val="64A039A5"/>
    <w:rsid w:val="64CE2EC6"/>
    <w:rsid w:val="64E929E2"/>
    <w:rsid w:val="64EE6C25"/>
    <w:rsid w:val="650264B6"/>
    <w:rsid w:val="65046BCA"/>
    <w:rsid w:val="650A2CD2"/>
    <w:rsid w:val="650F4A36"/>
    <w:rsid w:val="651013AC"/>
    <w:rsid w:val="651E51F6"/>
    <w:rsid w:val="652B3207"/>
    <w:rsid w:val="65333E96"/>
    <w:rsid w:val="6536289C"/>
    <w:rsid w:val="654D4A40"/>
    <w:rsid w:val="655E275C"/>
    <w:rsid w:val="65771107"/>
    <w:rsid w:val="657D4B0B"/>
    <w:rsid w:val="65962AB6"/>
    <w:rsid w:val="659B5074"/>
    <w:rsid w:val="65B5316B"/>
    <w:rsid w:val="65C13936"/>
    <w:rsid w:val="65C601BA"/>
    <w:rsid w:val="65CA5812"/>
    <w:rsid w:val="65E92340"/>
    <w:rsid w:val="65F1774C"/>
    <w:rsid w:val="661070A1"/>
    <w:rsid w:val="66123504"/>
    <w:rsid w:val="66236F0F"/>
    <w:rsid w:val="66316FB0"/>
    <w:rsid w:val="663E784C"/>
    <w:rsid w:val="666B1614"/>
    <w:rsid w:val="666B7AFF"/>
    <w:rsid w:val="668869C6"/>
    <w:rsid w:val="669051F0"/>
    <w:rsid w:val="669E2776"/>
    <w:rsid w:val="66A42A73"/>
    <w:rsid w:val="66A739F8"/>
    <w:rsid w:val="66BD083B"/>
    <w:rsid w:val="66CB4EB1"/>
    <w:rsid w:val="66CD05F6"/>
    <w:rsid w:val="66D60CC4"/>
    <w:rsid w:val="66E128D8"/>
    <w:rsid w:val="66F150F1"/>
    <w:rsid w:val="66F76A2E"/>
    <w:rsid w:val="67113427"/>
    <w:rsid w:val="67205C40"/>
    <w:rsid w:val="6729654F"/>
    <w:rsid w:val="67387A63"/>
    <w:rsid w:val="673960CC"/>
    <w:rsid w:val="673E51F0"/>
    <w:rsid w:val="673F51E4"/>
    <w:rsid w:val="6746382A"/>
    <w:rsid w:val="67762CFD"/>
    <w:rsid w:val="67911835"/>
    <w:rsid w:val="67C66222"/>
    <w:rsid w:val="67CF2561"/>
    <w:rsid w:val="67CF6087"/>
    <w:rsid w:val="67DA08F2"/>
    <w:rsid w:val="67E31201"/>
    <w:rsid w:val="67E36C7A"/>
    <w:rsid w:val="680C0D40"/>
    <w:rsid w:val="681151C8"/>
    <w:rsid w:val="683374CC"/>
    <w:rsid w:val="683A1F7D"/>
    <w:rsid w:val="68403B19"/>
    <w:rsid w:val="68483124"/>
    <w:rsid w:val="684D4D07"/>
    <w:rsid w:val="684F509A"/>
    <w:rsid w:val="68561424"/>
    <w:rsid w:val="68642640"/>
    <w:rsid w:val="68704307"/>
    <w:rsid w:val="6888621B"/>
    <w:rsid w:val="688C2914"/>
    <w:rsid w:val="68914293"/>
    <w:rsid w:val="6893229E"/>
    <w:rsid w:val="68A23115"/>
    <w:rsid w:val="68A235FA"/>
    <w:rsid w:val="68B824DE"/>
    <w:rsid w:val="68CD117F"/>
    <w:rsid w:val="68D4658B"/>
    <w:rsid w:val="68E414FB"/>
    <w:rsid w:val="68FA2F47"/>
    <w:rsid w:val="68FA3C61"/>
    <w:rsid w:val="690F2EED"/>
    <w:rsid w:val="6920756F"/>
    <w:rsid w:val="69290213"/>
    <w:rsid w:val="69526E59"/>
    <w:rsid w:val="69871E2F"/>
    <w:rsid w:val="69895CAB"/>
    <w:rsid w:val="699C32E1"/>
    <w:rsid w:val="699E3A55"/>
    <w:rsid w:val="699E3B7B"/>
    <w:rsid w:val="69A320DB"/>
    <w:rsid w:val="69AB74E8"/>
    <w:rsid w:val="69AE3CF0"/>
    <w:rsid w:val="69B24302"/>
    <w:rsid w:val="69B3677C"/>
    <w:rsid w:val="69B95485"/>
    <w:rsid w:val="69D43F2F"/>
    <w:rsid w:val="69E642E8"/>
    <w:rsid w:val="6A077C02"/>
    <w:rsid w:val="6A231730"/>
    <w:rsid w:val="6A3A42C0"/>
    <w:rsid w:val="6A435FF0"/>
    <w:rsid w:val="6A617C95"/>
    <w:rsid w:val="6A6F75CB"/>
    <w:rsid w:val="6A767E0C"/>
    <w:rsid w:val="6A7C5642"/>
    <w:rsid w:val="6A894958"/>
    <w:rsid w:val="6A9813CD"/>
    <w:rsid w:val="6ACD4147"/>
    <w:rsid w:val="6AD050CC"/>
    <w:rsid w:val="6AD24675"/>
    <w:rsid w:val="6AD51554"/>
    <w:rsid w:val="6AF44007"/>
    <w:rsid w:val="6B085226"/>
    <w:rsid w:val="6B344DF0"/>
    <w:rsid w:val="6B356FEF"/>
    <w:rsid w:val="6B375D75"/>
    <w:rsid w:val="6B385F49"/>
    <w:rsid w:val="6B3F558D"/>
    <w:rsid w:val="6B400C03"/>
    <w:rsid w:val="6B736E42"/>
    <w:rsid w:val="6B9B5A9A"/>
    <w:rsid w:val="6BAE13DC"/>
    <w:rsid w:val="6BB33140"/>
    <w:rsid w:val="6BB71B46"/>
    <w:rsid w:val="6BC27ED8"/>
    <w:rsid w:val="6BC930E6"/>
    <w:rsid w:val="6BCA0B96"/>
    <w:rsid w:val="6BCF312F"/>
    <w:rsid w:val="6BDC4305"/>
    <w:rsid w:val="6BDD3F84"/>
    <w:rsid w:val="6BF64EAE"/>
    <w:rsid w:val="6BFE1F00"/>
    <w:rsid w:val="6C053E44"/>
    <w:rsid w:val="6C120F5B"/>
    <w:rsid w:val="6C2305C9"/>
    <w:rsid w:val="6C3A2120"/>
    <w:rsid w:val="6C3C1DA0"/>
    <w:rsid w:val="6C475BB2"/>
    <w:rsid w:val="6C56135A"/>
    <w:rsid w:val="6C573C4E"/>
    <w:rsid w:val="6C606ADC"/>
    <w:rsid w:val="6C68196A"/>
    <w:rsid w:val="6C741EF9"/>
    <w:rsid w:val="6C760C80"/>
    <w:rsid w:val="6C8A7920"/>
    <w:rsid w:val="6C8B2FA3"/>
    <w:rsid w:val="6CE25DB1"/>
    <w:rsid w:val="6CE82612"/>
    <w:rsid w:val="6D3050B3"/>
    <w:rsid w:val="6D3D73C4"/>
    <w:rsid w:val="6D3F28C7"/>
    <w:rsid w:val="6D565D6F"/>
    <w:rsid w:val="6D580C3B"/>
    <w:rsid w:val="6D6326C2"/>
    <w:rsid w:val="6D70219D"/>
    <w:rsid w:val="6D706919"/>
    <w:rsid w:val="6D7E14B2"/>
    <w:rsid w:val="6D7F36B1"/>
    <w:rsid w:val="6D8A2D46"/>
    <w:rsid w:val="6D8D0426"/>
    <w:rsid w:val="6D916E4E"/>
    <w:rsid w:val="6DAF1C81"/>
    <w:rsid w:val="6DC42A14"/>
    <w:rsid w:val="6DC618A6"/>
    <w:rsid w:val="6DC924A2"/>
    <w:rsid w:val="6DE17ED2"/>
    <w:rsid w:val="6DFB5EE0"/>
    <w:rsid w:val="6E40376F"/>
    <w:rsid w:val="6E445511"/>
    <w:rsid w:val="6E53302A"/>
    <w:rsid w:val="6E5A4318"/>
    <w:rsid w:val="6E84174D"/>
    <w:rsid w:val="6E9A5102"/>
    <w:rsid w:val="6EBA5637"/>
    <w:rsid w:val="6EBB192F"/>
    <w:rsid w:val="6EBE1582"/>
    <w:rsid w:val="6EC14FC1"/>
    <w:rsid w:val="6ECB58D1"/>
    <w:rsid w:val="6ECD1366"/>
    <w:rsid w:val="6ED177DA"/>
    <w:rsid w:val="6ED84526"/>
    <w:rsid w:val="6F15211F"/>
    <w:rsid w:val="6F1749AE"/>
    <w:rsid w:val="6F2140E1"/>
    <w:rsid w:val="6F3068FA"/>
    <w:rsid w:val="6F352D82"/>
    <w:rsid w:val="6F44559B"/>
    <w:rsid w:val="6F4B4F26"/>
    <w:rsid w:val="6F6228D5"/>
    <w:rsid w:val="6F625C22"/>
    <w:rsid w:val="6F6B536A"/>
    <w:rsid w:val="6F7F1EFD"/>
    <w:rsid w:val="6F8D3411"/>
    <w:rsid w:val="6F95081D"/>
    <w:rsid w:val="6FBC64DE"/>
    <w:rsid w:val="6FBF7463"/>
    <w:rsid w:val="6FC62A4C"/>
    <w:rsid w:val="6FCE54FF"/>
    <w:rsid w:val="700A6775"/>
    <w:rsid w:val="701337DF"/>
    <w:rsid w:val="70355FE6"/>
    <w:rsid w:val="703A1840"/>
    <w:rsid w:val="703D2663"/>
    <w:rsid w:val="703D7D31"/>
    <w:rsid w:val="703E57B3"/>
    <w:rsid w:val="7047544F"/>
    <w:rsid w:val="704760C2"/>
    <w:rsid w:val="705E3AE9"/>
    <w:rsid w:val="707028B3"/>
    <w:rsid w:val="70804E40"/>
    <w:rsid w:val="70845F27"/>
    <w:rsid w:val="709D104F"/>
    <w:rsid w:val="709D6F0D"/>
    <w:rsid w:val="70A17A56"/>
    <w:rsid w:val="70A4425D"/>
    <w:rsid w:val="70E25A9A"/>
    <w:rsid w:val="70E33D42"/>
    <w:rsid w:val="70EF55D6"/>
    <w:rsid w:val="71132313"/>
    <w:rsid w:val="711D740E"/>
    <w:rsid w:val="71213AE5"/>
    <w:rsid w:val="71236D2A"/>
    <w:rsid w:val="712D7639"/>
    <w:rsid w:val="714F444D"/>
    <w:rsid w:val="71502613"/>
    <w:rsid w:val="717026AC"/>
    <w:rsid w:val="7179553A"/>
    <w:rsid w:val="717C146B"/>
    <w:rsid w:val="71890EB1"/>
    <w:rsid w:val="71AA5D09"/>
    <w:rsid w:val="71AC6CEF"/>
    <w:rsid w:val="71B8501F"/>
    <w:rsid w:val="71BD6F28"/>
    <w:rsid w:val="71CB202B"/>
    <w:rsid w:val="71EC41F4"/>
    <w:rsid w:val="71FC6A0D"/>
    <w:rsid w:val="720D51C5"/>
    <w:rsid w:val="721B37CB"/>
    <w:rsid w:val="721C4D44"/>
    <w:rsid w:val="722877C5"/>
    <w:rsid w:val="722A1ADB"/>
    <w:rsid w:val="723018B3"/>
    <w:rsid w:val="72396872"/>
    <w:rsid w:val="72606732"/>
    <w:rsid w:val="729B32BA"/>
    <w:rsid w:val="72A823A9"/>
    <w:rsid w:val="72C96161"/>
    <w:rsid w:val="72F861B0"/>
    <w:rsid w:val="73062743"/>
    <w:rsid w:val="73123FD7"/>
    <w:rsid w:val="73127BDE"/>
    <w:rsid w:val="731633D1"/>
    <w:rsid w:val="73302354"/>
    <w:rsid w:val="73380993"/>
    <w:rsid w:val="733E7AD4"/>
    <w:rsid w:val="733F3BA1"/>
    <w:rsid w:val="73430029"/>
    <w:rsid w:val="73691BC5"/>
    <w:rsid w:val="738E71A4"/>
    <w:rsid w:val="739C7F8F"/>
    <w:rsid w:val="73B1153B"/>
    <w:rsid w:val="73C7645B"/>
    <w:rsid w:val="73DA4A3B"/>
    <w:rsid w:val="73DC385D"/>
    <w:rsid w:val="73F15E96"/>
    <w:rsid w:val="743111AC"/>
    <w:rsid w:val="7431692A"/>
    <w:rsid w:val="743C6043"/>
    <w:rsid w:val="743D3AC4"/>
    <w:rsid w:val="74450ED1"/>
    <w:rsid w:val="744F7B1A"/>
    <w:rsid w:val="74613BC0"/>
    <w:rsid w:val="746C550D"/>
    <w:rsid w:val="74706470"/>
    <w:rsid w:val="74722C9A"/>
    <w:rsid w:val="749134A8"/>
    <w:rsid w:val="74F12094"/>
    <w:rsid w:val="74F22785"/>
    <w:rsid w:val="75032589"/>
    <w:rsid w:val="7532294A"/>
    <w:rsid w:val="753D3667"/>
    <w:rsid w:val="75630023"/>
    <w:rsid w:val="756A3232"/>
    <w:rsid w:val="7571063E"/>
    <w:rsid w:val="75A55D82"/>
    <w:rsid w:val="75A63F90"/>
    <w:rsid w:val="75B23626"/>
    <w:rsid w:val="75DA0F67"/>
    <w:rsid w:val="75FB4D1F"/>
    <w:rsid w:val="765F11C0"/>
    <w:rsid w:val="766765CC"/>
    <w:rsid w:val="766D0AD9"/>
    <w:rsid w:val="766F494B"/>
    <w:rsid w:val="7671275F"/>
    <w:rsid w:val="76787B6C"/>
    <w:rsid w:val="76820AEE"/>
    <w:rsid w:val="76AA247B"/>
    <w:rsid w:val="76B80955"/>
    <w:rsid w:val="76CB62F1"/>
    <w:rsid w:val="76D25C7C"/>
    <w:rsid w:val="76D60199"/>
    <w:rsid w:val="76E52316"/>
    <w:rsid w:val="76E666A2"/>
    <w:rsid w:val="76F167EA"/>
    <w:rsid w:val="76F61F99"/>
    <w:rsid w:val="76F8173F"/>
    <w:rsid w:val="77102D10"/>
    <w:rsid w:val="77111AB0"/>
    <w:rsid w:val="77286F9E"/>
    <w:rsid w:val="772B760F"/>
    <w:rsid w:val="7730731A"/>
    <w:rsid w:val="77453A3C"/>
    <w:rsid w:val="77556C05"/>
    <w:rsid w:val="775B44C2"/>
    <w:rsid w:val="775C3661"/>
    <w:rsid w:val="777412E1"/>
    <w:rsid w:val="779B3146"/>
    <w:rsid w:val="77A30552"/>
    <w:rsid w:val="77C16E38"/>
    <w:rsid w:val="77CF7C33"/>
    <w:rsid w:val="77E041A8"/>
    <w:rsid w:val="77E4483F"/>
    <w:rsid w:val="77E86AC9"/>
    <w:rsid w:val="77F42E21"/>
    <w:rsid w:val="77FA69E3"/>
    <w:rsid w:val="7805693A"/>
    <w:rsid w:val="78085CF8"/>
    <w:rsid w:val="7817324A"/>
    <w:rsid w:val="78173D95"/>
    <w:rsid w:val="781C30A5"/>
    <w:rsid w:val="781D5C9E"/>
    <w:rsid w:val="782C62B8"/>
    <w:rsid w:val="78504E72"/>
    <w:rsid w:val="785173F2"/>
    <w:rsid w:val="78897F94"/>
    <w:rsid w:val="788C1BF0"/>
    <w:rsid w:val="78CC220B"/>
    <w:rsid w:val="78CF3543"/>
    <w:rsid w:val="78DF5D5C"/>
    <w:rsid w:val="78F57EFF"/>
    <w:rsid w:val="793D18CD"/>
    <w:rsid w:val="79406FE8"/>
    <w:rsid w:val="794701A9"/>
    <w:rsid w:val="794C090E"/>
    <w:rsid w:val="795A0F29"/>
    <w:rsid w:val="795C0BA9"/>
    <w:rsid w:val="79697EBE"/>
    <w:rsid w:val="797265CF"/>
    <w:rsid w:val="7974624F"/>
    <w:rsid w:val="797F45E0"/>
    <w:rsid w:val="798619ED"/>
    <w:rsid w:val="7988146F"/>
    <w:rsid w:val="79915091"/>
    <w:rsid w:val="79A1389B"/>
    <w:rsid w:val="79A522A2"/>
    <w:rsid w:val="79AC1C2C"/>
    <w:rsid w:val="79C92109"/>
    <w:rsid w:val="79E43571"/>
    <w:rsid w:val="79F26B1E"/>
    <w:rsid w:val="79F42021"/>
    <w:rsid w:val="79F74636"/>
    <w:rsid w:val="7A2B5772"/>
    <w:rsid w:val="7A430EA6"/>
    <w:rsid w:val="7A6E1CEA"/>
    <w:rsid w:val="7AA51E44"/>
    <w:rsid w:val="7AB039D9"/>
    <w:rsid w:val="7AB73AA0"/>
    <w:rsid w:val="7AB90B00"/>
    <w:rsid w:val="7AC34C78"/>
    <w:rsid w:val="7AC810FF"/>
    <w:rsid w:val="7ACD16AF"/>
    <w:rsid w:val="7ACE5C23"/>
    <w:rsid w:val="7AD9139A"/>
    <w:rsid w:val="7ADF0D25"/>
    <w:rsid w:val="7AF6674C"/>
    <w:rsid w:val="7AF741CD"/>
    <w:rsid w:val="7B136D89"/>
    <w:rsid w:val="7B263697"/>
    <w:rsid w:val="7B2B3FEA"/>
    <w:rsid w:val="7B3813B3"/>
    <w:rsid w:val="7B3D10BE"/>
    <w:rsid w:val="7B430FE4"/>
    <w:rsid w:val="7B4D3E98"/>
    <w:rsid w:val="7B5C3B71"/>
    <w:rsid w:val="7B7D40A6"/>
    <w:rsid w:val="7B7E53AB"/>
    <w:rsid w:val="7B7F375A"/>
    <w:rsid w:val="7B8C2652"/>
    <w:rsid w:val="7BBD4F87"/>
    <w:rsid w:val="7BC82AD2"/>
    <w:rsid w:val="7BC951CA"/>
    <w:rsid w:val="7BEA24DC"/>
    <w:rsid w:val="7BF47568"/>
    <w:rsid w:val="7BFA600C"/>
    <w:rsid w:val="7BFD7E77"/>
    <w:rsid w:val="7C17228A"/>
    <w:rsid w:val="7C1A5229"/>
    <w:rsid w:val="7C276ABD"/>
    <w:rsid w:val="7C437BA6"/>
    <w:rsid w:val="7C4416D4"/>
    <w:rsid w:val="7C661A55"/>
    <w:rsid w:val="7C933BEE"/>
    <w:rsid w:val="7CAA075C"/>
    <w:rsid w:val="7CB266A1"/>
    <w:rsid w:val="7CB31958"/>
    <w:rsid w:val="7CE333B2"/>
    <w:rsid w:val="7CF008DB"/>
    <w:rsid w:val="7CFA4897"/>
    <w:rsid w:val="7D1643CB"/>
    <w:rsid w:val="7D264CCC"/>
    <w:rsid w:val="7D2D0569"/>
    <w:rsid w:val="7D6342C7"/>
    <w:rsid w:val="7D667F1E"/>
    <w:rsid w:val="7D68074E"/>
    <w:rsid w:val="7D6C607C"/>
    <w:rsid w:val="7D84412B"/>
    <w:rsid w:val="7D937014"/>
    <w:rsid w:val="7DA2182D"/>
    <w:rsid w:val="7DBA6ED4"/>
    <w:rsid w:val="7DCE3976"/>
    <w:rsid w:val="7E1562E9"/>
    <w:rsid w:val="7E312396"/>
    <w:rsid w:val="7E4D1CC6"/>
    <w:rsid w:val="7E4E7747"/>
    <w:rsid w:val="7E5D74F0"/>
    <w:rsid w:val="7EA06B86"/>
    <w:rsid w:val="7EA15ECD"/>
    <w:rsid w:val="7EA271D1"/>
    <w:rsid w:val="7EC73B8E"/>
    <w:rsid w:val="7ECA128F"/>
    <w:rsid w:val="7ECA4B12"/>
    <w:rsid w:val="7ECD46FC"/>
    <w:rsid w:val="7ED3411D"/>
    <w:rsid w:val="7F0C3DDA"/>
    <w:rsid w:val="7F1C1117"/>
    <w:rsid w:val="7F297FD8"/>
    <w:rsid w:val="7F2C4AB0"/>
    <w:rsid w:val="7F4C4D66"/>
    <w:rsid w:val="7F564CCB"/>
    <w:rsid w:val="7F59567B"/>
    <w:rsid w:val="7F5A6980"/>
    <w:rsid w:val="7F687E94"/>
    <w:rsid w:val="7F7268DF"/>
    <w:rsid w:val="7F9E036E"/>
    <w:rsid w:val="7FBC5C32"/>
    <w:rsid w:val="7FDE3356"/>
    <w:rsid w:val="7FF65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semiHidden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link w:val="83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3">
    <w:name w:val="FP Char"/>
    <w:link w:val="58"/>
    <w:qFormat/>
    <w:uiPriority w:val="0"/>
  </w:style>
  <w:style w:type="paragraph" w:customStyle="1" w:styleId="84">
    <w:name w:val="Guidance"/>
    <w:basedOn w:val="1"/>
    <w:qFormat/>
    <w:uiPriority w:val="0"/>
    <w:rPr>
      <w:i/>
      <w:color w:val="0000FF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109</Words>
  <Characters>623</Characters>
  <Lines>5</Lines>
  <Paragraphs>1</Paragraphs>
  <TotalTime>0</TotalTime>
  <ScaleCrop>false</ScaleCrop>
  <LinksUpToDate>false</LinksUpToDate>
  <CharactersWithSpaces>731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2023-05-09T09:18:00Z</dcterms:created>
  <dc:creator>Michael Sanders, John M Meredith</dc:creator>
  <cp:lastModifiedBy>liuyue20260211</cp:lastModifiedBy>
  <cp:lastPrinted>2411-12-31T23:00:00Z</cp:lastPrinted>
  <dcterms:modified xsi:type="dcterms:W3CDTF">2026-02-12T13:24:39Z</dcterms:modified>
  <dc:title>3GPP Change Request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2052-12.8.2.21555</vt:lpwstr>
  </property>
  <property fmtid="{D5CDD505-2E9C-101B-9397-08002B2CF9AE}" pid="4" name="ICV">
    <vt:lpwstr>0F48CE385E9948FBBCAD45C093DBD73A_13</vt:lpwstr>
  </property>
</Properties>
</file>